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5E1771DF"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 xml:space="preserve">All text within </w:t>
        </w:r>
        <w:proofErr w:type="gramStart"/>
        <w:r w:rsidRPr="00196F43">
          <w:rPr>
            <w:b/>
            <w:sz w:val="28"/>
            <w:szCs w:val="28"/>
            <w:highlight w:val="yellow"/>
          </w:rPr>
          <w:t>Appendix</w:t>
        </w:r>
        <w:proofErr w:type="gramEnd"/>
        <w:r w:rsidRPr="00196F43">
          <w:rPr>
            <w:b/>
            <w:sz w:val="28"/>
            <w:szCs w:val="28"/>
            <w:highlight w:val="yellow"/>
          </w:rPr>
          <w:t xml:space="preserve">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7-21T12:30:00Z" w16du:dateUtc="2025-07-21T11:30:00Z">
        <w:r w:rsidR="0033011D">
          <w:rPr>
            <w:b/>
            <w:sz w:val="28"/>
            <w:szCs w:val="28"/>
            <w:highlight w:val="yellow"/>
          </w:rPr>
          <w:t xml:space="preserve"> (apart from formatting)</w:t>
        </w:r>
      </w:ins>
      <w:ins w:id="4"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5"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8" w:name="_Toc493493537"/>
      <w:bookmarkStart w:id="9" w:name="_Toc51598221"/>
      <w:bookmarkStart w:id="10" w:name="_Toc131233467"/>
      <w:bookmarkStart w:id="11" w:name="_Toc332821274"/>
      <w:bookmarkStart w:id="12" w:name="_Toc332899787"/>
      <w:bookmarkStart w:id="13" w:name="_Toc333226084"/>
      <w:bookmarkStart w:id="14" w:name="_Toc193115808"/>
      <w:r w:rsidR="00830056" w:rsidRPr="007D173E">
        <w:rPr>
          <w:color w:val="auto"/>
        </w:rPr>
        <w:instrText>OC7.1   INTRODUCTION</w:instrText>
      </w:r>
      <w:bookmarkEnd w:id="8"/>
      <w:bookmarkEnd w:id="9"/>
      <w:bookmarkEnd w:id="10"/>
      <w:bookmarkEnd w:id="11"/>
      <w:bookmarkEnd w:id="12"/>
      <w:bookmarkEnd w:id="13"/>
      <w:bookmarkEnd w:id="14"/>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5" w:name="_Toc332899788"/>
      <w:bookmarkStart w:id="16" w:name="_Toc333226085"/>
      <w:bookmarkStart w:id="17" w:name="_Toc193115809"/>
      <w:r w:rsidR="00830056" w:rsidRPr="007D173E">
        <w:rPr>
          <w:color w:val="auto"/>
        </w:rPr>
        <w:instrText>OC7.2   OBJECTIVE</w:instrText>
      </w:r>
      <w:bookmarkEnd w:id="15"/>
      <w:bookmarkEnd w:id="16"/>
      <w:bookmarkEnd w:id="17"/>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8" w:name="_Toc332899789"/>
      <w:bookmarkStart w:id="19" w:name="_Toc333226086"/>
      <w:bookmarkStart w:id="20" w:name="_Toc193115810"/>
      <w:r w:rsidRPr="00F83398">
        <w:instrText>OC7.3   SCOPE</w:instrText>
      </w:r>
      <w:bookmarkEnd w:id="18"/>
      <w:bookmarkEnd w:id="19"/>
      <w:bookmarkEnd w:id="20"/>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1" w:name="_Toc332899790"/>
      <w:bookmarkStart w:id="22" w:name="_Toc333226087"/>
      <w:bookmarkStart w:id="23" w:name="_Toc193115811"/>
      <w:r w:rsidR="00830056" w:rsidRPr="007D173E">
        <w:rPr>
          <w:color w:val="auto"/>
        </w:rPr>
        <w:instrText>OC7.4   PROCEDURE</w:instrText>
      </w:r>
      <w:bookmarkEnd w:id="21"/>
      <w:bookmarkEnd w:id="22"/>
      <w:bookmarkEnd w:id="23"/>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4" w:name="_Hlt519328320"/>
      <w:bookmarkEnd w:id="24"/>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5" w:name="_Toc333226088"/>
      <w:bookmarkStart w:id="26"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5"/>
      <w:bookmarkEnd w:id="26"/>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27" w:name="_Toc333226089"/>
      <w:bookmarkStart w:id="28" w:name="_Toc193115813"/>
      <w:r w:rsidR="003318B5" w:rsidRPr="007D173E">
        <w:rPr>
          <w:color w:val="auto"/>
        </w:rPr>
        <w:instrText>OC7.4.6   Requirements To N</w:instrText>
      </w:r>
      <w:r w:rsidRPr="007D173E">
        <w:rPr>
          <w:color w:val="auto"/>
        </w:rPr>
        <w:instrText>otify Events</w:instrText>
      </w:r>
      <w:bookmarkEnd w:id="27"/>
      <w:bookmarkEnd w:id="28"/>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9" w:name="_Hlt519328265"/>
      <w:bookmarkEnd w:id="29"/>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0" w:name="_Toc333226090"/>
      <w:bookmarkStart w:id="31" w:name="_Toc193115814"/>
      <w:r w:rsidRPr="007D173E">
        <w:rPr>
          <w:color w:val="auto"/>
        </w:rPr>
        <w:instrText>OC7.4.7   Significant Incidents</w:instrText>
      </w:r>
      <w:bookmarkEnd w:id="30"/>
      <w:bookmarkEnd w:id="31"/>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2" w:name="_Toc333226091"/>
      <w:bookmarkStart w:id="33" w:name="_Toc193115815"/>
      <w:r w:rsidR="000F3AA5" w:rsidRPr="007D173E">
        <w:rPr>
          <w:color w:val="auto"/>
        </w:rPr>
        <w:instrText>O</w:instrText>
      </w:r>
      <w:bookmarkStart w:id="34" w:name="_Hlt519328338"/>
      <w:bookmarkEnd w:id="34"/>
      <w:r w:rsidR="00F02141">
        <w:rPr>
          <w:color w:val="auto"/>
        </w:rPr>
        <w:instrText>C</w:instrText>
      </w:r>
      <w:r w:rsidR="000F3AA5" w:rsidRPr="007D173E">
        <w:rPr>
          <w:color w:val="auto"/>
        </w:rPr>
        <w:instrText>7.4.8   National Electricity Transmission System Warnings</w:instrText>
      </w:r>
      <w:bookmarkEnd w:id="32"/>
      <w:bookmarkEnd w:id="33"/>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5920D8D" w:rsidR="00FC4803" w:rsidRPr="007D173E" w:rsidRDefault="00FC4803" w:rsidP="003318B5">
      <w:pPr>
        <w:pStyle w:val="Level1Text"/>
        <w:rPr>
          <w:color w:val="auto"/>
        </w:rPr>
      </w:pPr>
      <w:r w:rsidRPr="0627C5CA">
        <w:rPr>
          <w:color w:val="auto"/>
        </w:rPr>
        <w:t>OC7.4.8.2</w:t>
      </w:r>
      <w:r>
        <w:tab/>
      </w:r>
      <w:r w:rsidRPr="0627C5CA">
        <w:rPr>
          <w:color w:val="auto"/>
          <w:u w:val="single"/>
        </w:rPr>
        <w:t xml:space="preserve">Recipients </w:t>
      </w:r>
      <w:ins w:id="35" w:author="Sarah Johnson [NESO]" w:date="2025-08-21T13:27:00Z">
        <w:r w:rsidR="0ECC2ECB" w:rsidRPr="0627C5CA">
          <w:rPr>
            <w:color w:val="auto"/>
            <w:u w:val="single"/>
          </w:rPr>
          <w:t>o</w:t>
        </w:r>
      </w:ins>
      <w:del w:id="36" w:author="Sarah Johnson [NESO]" w:date="2025-08-21T13:27:00Z">
        <w:r w:rsidRPr="0627C5CA" w:rsidDel="003318B5">
          <w:rPr>
            <w:color w:val="auto"/>
            <w:u w:val="single"/>
          </w:rPr>
          <w:delText>O</w:delText>
        </w:r>
      </w:del>
      <w:r w:rsidR="003318B5" w:rsidRPr="0627C5CA">
        <w:rPr>
          <w:color w:val="auto"/>
          <w:u w:val="single"/>
        </w:rPr>
        <w:t xml:space="preserve">f </w:t>
      </w:r>
      <w:r w:rsidR="00962886" w:rsidRPr="0627C5CA">
        <w:rPr>
          <w:color w:val="auto"/>
          <w:u w:val="single"/>
        </w:rPr>
        <w:t>National Electricity Transmission</w:t>
      </w:r>
      <w:r w:rsidRPr="0627C5CA">
        <w:rPr>
          <w:color w:val="auto"/>
          <w:u w:val="single"/>
        </w:rPr>
        <w:t xml:space="preserve"> System Warnings</w:t>
      </w:r>
      <w:ins w:id="37" w:author="Author">
        <w:r w:rsidR="00935799" w:rsidRPr="0627C5CA">
          <w:rPr>
            <w:color w:val="auto"/>
            <w:u w:val="single"/>
          </w:rPr>
          <w:t xml:space="preserve"> and </w:t>
        </w:r>
      </w:ins>
      <w:ins w:id="38" w:author="Rebecca Scott (NESO)" w:date="2025-05-30T10:29:00Z">
        <w:r w:rsidR="003E5C1C" w:rsidRPr="0627C5CA">
          <w:rPr>
            <w:color w:val="auto"/>
            <w:u w:val="single"/>
          </w:rPr>
          <w:t xml:space="preserve">National Electricity Transmission System </w:t>
        </w:r>
      </w:ins>
      <w:ins w:id="39" w:author="Author">
        <w:r w:rsidR="00935799" w:rsidRPr="0627C5CA">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40" w:author="Author">
        <w:r w:rsidR="00901AF6">
          <w:rPr>
            <w:b/>
          </w:rPr>
          <w:t xml:space="preserve"> </w:t>
        </w:r>
        <w:r w:rsidR="00901AF6" w:rsidRPr="00690C3C">
          <w:rPr>
            <w:bCs/>
          </w:rPr>
          <w:t>and</w:t>
        </w:r>
      </w:ins>
      <w:ins w:id="41" w:author="Rebecca Scott (NESO)" w:date="2025-05-30T10:30:00Z" w16du:dateUtc="2025-05-30T09:30:00Z">
        <w:r w:rsidR="003E5C1C">
          <w:rPr>
            <w:bCs/>
          </w:rPr>
          <w:t xml:space="preserve"> </w:t>
        </w:r>
        <w:r w:rsidR="003E5C1C">
          <w:rPr>
            <w:b/>
          </w:rPr>
          <w:t>National Electricity Transmission System</w:t>
        </w:r>
      </w:ins>
      <w:ins w:id="42" w:author="Author">
        <w:r w:rsidR="00901AF6" w:rsidRPr="00690C3C">
          <w:rPr>
            <w:bCs/>
          </w:rPr>
          <w:t xml:space="preserve"> </w:t>
        </w:r>
        <w:r w:rsidR="00901AF6" w:rsidRPr="003E5C1C">
          <w:rPr>
            <w:b/>
          </w:rPr>
          <w:t>Notices</w:t>
        </w:r>
      </w:ins>
      <w:r w:rsidRPr="00F83398">
        <w:t>,</w:t>
      </w:r>
      <w:ins w:id="43"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4BA8C2CD"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44" w:author="Author">
        <w:r w:rsidR="00901AF6">
          <w:rPr>
            <w:bCs/>
          </w:rPr>
          <w:t xml:space="preserve"> or</w:t>
        </w:r>
      </w:ins>
      <w:ins w:id="45" w:author="Rebecca Scott (NESO)" w:date="2025-05-30T10:30:00Z" w16du:dateUtc="2025-05-30T09:30:00Z">
        <w:r w:rsidR="003E5C1C">
          <w:rPr>
            <w:bCs/>
          </w:rPr>
          <w:t xml:space="preserve"> </w:t>
        </w:r>
        <w:r w:rsidR="003E5C1C">
          <w:rPr>
            <w:b/>
          </w:rPr>
          <w:t>National Electricity Sy</w:t>
        </w:r>
        <w:r w:rsidR="00690C3C">
          <w:rPr>
            <w:b/>
          </w:rPr>
          <w:t>stem</w:t>
        </w:r>
      </w:ins>
      <w:ins w:id="46" w:author="Author">
        <w:r w:rsidR="00901AF6" w:rsidRPr="00690C3C">
          <w:rPr>
            <w:b/>
          </w:rPr>
          <w:t xml:space="preserve">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B90D2B8" w:rsidR="00FC4803" w:rsidRPr="007D173E" w:rsidRDefault="00FC4803" w:rsidP="003318B5">
      <w:pPr>
        <w:pStyle w:val="Level1Text"/>
        <w:rPr>
          <w:color w:val="auto"/>
        </w:rPr>
      </w:pPr>
      <w:r w:rsidRPr="0627C5CA">
        <w:rPr>
          <w:color w:val="auto"/>
        </w:rPr>
        <w:t>OC7.4.8.4</w:t>
      </w:r>
      <w:r>
        <w:tab/>
      </w:r>
      <w:r w:rsidRPr="0627C5CA">
        <w:rPr>
          <w:color w:val="auto"/>
          <w:u w:val="single"/>
        </w:rPr>
        <w:t xml:space="preserve">Types </w:t>
      </w:r>
      <w:ins w:id="47" w:author="Sarah Johnson [NESO]" w:date="2025-08-21T13:27:00Z">
        <w:r w:rsidR="20903EF0" w:rsidRPr="0627C5CA">
          <w:rPr>
            <w:color w:val="auto"/>
            <w:u w:val="single"/>
          </w:rPr>
          <w:t>o</w:t>
        </w:r>
      </w:ins>
      <w:del w:id="48" w:author="Sarah Johnson [NESO]" w:date="2025-08-21T13:27:00Z">
        <w:r w:rsidRPr="0627C5CA" w:rsidDel="003318B5">
          <w:rPr>
            <w:color w:val="auto"/>
            <w:u w:val="single"/>
          </w:rPr>
          <w:delText>O</w:delText>
        </w:r>
      </w:del>
      <w:r w:rsidR="003318B5" w:rsidRPr="0627C5CA">
        <w:rPr>
          <w:color w:val="auto"/>
          <w:u w:val="single"/>
        </w:rPr>
        <w:t xml:space="preserve">f </w:t>
      </w:r>
      <w:r w:rsidR="00962886" w:rsidRPr="0627C5CA">
        <w:rPr>
          <w:color w:val="auto"/>
          <w:u w:val="single"/>
        </w:rPr>
        <w:t>National Electricity Transmission</w:t>
      </w:r>
      <w:r w:rsidRPr="0627C5CA">
        <w:rPr>
          <w:color w:val="auto"/>
          <w:u w:val="single"/>
        </w:rPr>
        <w:t xml:space="preserve"> System Warnings</w:t>
      </w:r>
      <w:ins w:id="49" w:author="Lizzie Timmins (NESO)" w:date="2025-05-20T11:36:00Z">
        <w:r w:rsidR="00D948A6" w:rsidRPr="0627C5CA">
          <w:rPr>
            <w:color w:val="auto"/>
            <w:u w:val="single"/>
          </w:rPr>
          <w:t xml:space="preserve"> and </w:t>
        </w:r>
      </w:ins>
      <w:ins w:id="50" w:author="Rebecca Scott (NESO)" w:date="2025-05-30T10:31:00Z">
        <w:r w:rsidR="00690C3C" w:rsidRPr="0627C5CA">
          <w:rPr>
            <w:color w:val="auto"/>
            <w:u w:val="single"/>
          </w:rPr>
          <w:t xml:space="preserve">National Electricity Transmission System </w:t>
        </w:r>
      </w:ins>
      <w:ins w:id="51" w:author="Lizzie Timmins (NESO)" w:date="2025-05-20T11:36:00Z">
        <w:r w:rsidR="00D948A6" w:rsidRPr="0627C5CA">
          <w:rPr>
            <w:color w:val="auto"/>
            <w:u w:val="single"/>
          </w:rPr>
          <w:t>Notices</w:t>
        </w:r>
      </w:ins>
    </w:p>
    <w:p w14:paraId="5029C7B4" w14:textId="1F8F6B78" w:rsidR="00FC4803" w:rsidRDefault="003318B5">
      <w:pPr>
        <w:pStyle w:val="Level1Text"/>
        <w:numPr>
          <w:ilvl w:val="0"/>
          <w:numId w:val="43"/>
        </w:numPr>
        <w:rPr>
          <w:ins w:id="52" w:author="Lizzie Timmins (NESO)" w:date="2025-07-16T09:23:00Z" w16du:dateUtc="2025-07-16T08:23:00Z"/>
          <w:color w:val="auto"/>
        </w:rPr>
      </w:pPr>
      <w:del w:id="53"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40B2F015" w:rsidR="00FC4803" w:rsidRPr="00BC507D" w:rsidRDefault="00962886" w:rsidP="00BC507D">
      <w:pPr>
        <w:pStyle w:val="Level1Text"/>
        <w:numPr>
          <w:ilvl w:val="1"/>
          <w:numId w:val="43"/>
        </w:numPr>
        <w:rPr>
          <w:b/>
        </w:rPr>
      </w:pPr>
      <w:r w:rsidRPr="00D54890">
        <w:rPr>
          <w:b/>
        </w:rPr>
        <w:t>National Electricity Transmission</w:t>
      </w:r>
      <w:r w:rsidR="00FC4803" w:rsidRPr="00D54890">
        <w:rPr>
          <w:b/>
        </w:rPr>
        <w:t xml:space="preserve"> System Warning - </w:t>
      </w:r>
      <w:r w:rsidR="00F04D99" w:rsidRPr="00D54890">
        <w:rPr>
          <w:b/>
        </w:rPr>
        <w:t>Electricity Margin Notice</w:t>
      </w:r>
    </w:p>
    <w:p w14:paraId="7227CAE1" w14:textId="1EDE4BF4" w:rsidR="00BC507D" w:rsidRPr="00AA232B" w:rsidRDefault="00962886" w:rsidP="00AA232B">
      <w:pPr>
        <w:pStyle w:val="Level1Text"/>
        <w:numPr>
          <w:ilvl w:val="1"/>
          <w:numId w:val="43"/>
        </w:numPr>
        <w:rPr>
          <w:b/>
        </w:rPr>
      </w:pPr>
      <w:r w:rsidRPr="00D54890">
        <w:rPr>
          <w:b/>
        </w:rPr>
        <w:t>National Electricity Transmission</w:t>
      </w:r>
      <w:r w:rsidR="00FC4803" w:rsidRPr="00D54890">
        <w:rPr>
          <w:b/>
        </w:rPr>
        <w:t xml:space="preserve"> System Warning - High Risk of Demand Reduction</w:t>
      </w:r>
    </w:p>
    <w:p w14:paraId="3F813C94" w14:textId="0ECDA62C" w:rsidR="00BC507D" w:rsidRPr="00D54890" w:rsidRDefault="00962886" w:rsidP="00D54890">
      <w:pPr>
        <w:pStyle w:val="Level1Text"/>
        <w:numPr>
          <w:ilvl w:val="1"/>
          <w:numId w:val="43"/>
        </w:numPr>
        <w:rPr>
          <w:b/>
        </w:rPr>
      </w:pPr>
      <w:r w:rsidRPr="00AA232B">
        <w:rPr>
          <w:b/>
        </w:rPr>
        <w:t>National Electricity Transmission</w:t>
      </w:r>
      <w:r w:rsidR="00FC4803" w:rsidRPr="00AA232B">
        <w:rPr>
          <w:b/>
        </w:rPr>
        <w:t xml:space="preserve"> System Warning - Demand Control Imminent</w:t>
      </w:r>
    </w:p>
    <w:p w14:paraId="038FC63B" w14:textId="5EDA07F8" w:rsidR="00BC507D" w:rsidRPr="00D54890" w:rsidRDefault="005053E1" w:rsidP="00D54890">
      <w:pPr>
        <w:pStyle w:val="Level1Text"/>
        <w:numPr>
          <w:ilvl w:val="1"/>
          <w:numId w:val="43"/>
        </w:numPr>
        <w:rPr>
          <w:rFonts w:eastAsia="Arial" w:cs="Arial"/>
          <w:b/>
        </w:rPr>
      </w:pPr>
      <w:r w:rsidRPr="00D54890">
        <w:rPr>
          <w:rFonts w:eastAsia="Arial" w:cs="Arial"/>
          <w:b/>
        </w:rPr>
        <w:t xml:space="preserve">National Electricity Transmission System Warning – System NRAPM </w:t>
      </w:r>
    </w:p>
    <w:p w14:paraId="37C2609D" w14:textId="6D709620" w:rsidR="00C25C3F" w:rsidRPr="00D54890" w:rsidRDefault="005053E1" w:rsidP="00BC507D">
      <w:pPr>
        <w:pStyle w:val="Level1Text"/>
        <w:numPr>
          <w:ilvl w:val="1"/>
          <w:numId w:val="43"/>
        </w:numPr>
        <w:rPr>
          <w:rFonts w:eastAsia="Arial" w:cs="Arial"/>
          <w:b/>
        </w:rPr>
      </w:pPr>
      <w:r w:rsidRPr="00D54890">
        <w:rPr>
          <w:rFonts w:eastAsia="Arial" w:cs="Arial"/>
          <w:b/>
        </w:rPr>
        <w:t>National Electricity Transmission System Warning – Localised NRAPM</w:t>
      </w:r>
    </w:p>
    <w:p w14:paraId="08E0BF68" w14:textId="0238762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High Risk of Embedded Generation Reduction</w:t>
      </w:r>
    </w:p>
    <w:p w14:paraId="166BF7A0" w14:textId="07BBCC0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Embedded Generation Control Imminent</w:t>
      </w:r>
    </w:p>
    <w:p w14:paraId="0E9A9EB4" w14:textId="7592CE4B" w:rsidR="00BC507D" w:rsidRPr="00D54890" w:rsidRDefault="00BC507D" w:rsidP="00D54890">
      <w:pPr>
        <w:pStyle w:val="Level1Text"/>
        <w:numPr>
          <w:ilvl w:val="1"/>
          <w:numId w:val="43"/>
        </w:numPr>
        <w:rPr>
          <w:rFonts w:eastAsia="Arial" w:cs="Arial"/>
          <w:b/>
          <w:bCs/>
        </w:rPr>
      </w:pPr>
      <w:r w:rsidRPr="00D54890">
        <w:rPr>
          <w:rFonts w:eastAsia="Arial" w:cs="Arial"/>
          <w:b/>
          <w:bCs/>
        </w:rPr>
        <w:t>National Electricity Transmission System Warning - Risk of System Disturbance</w:t>
      </w:r>
    </w:p>
    <w:p w14:paraId="0BEB9CB1" w14:textId="22855C91" w:rsidR="00252873" w:rsidRPr="00A70140" w:rsidRDefault="00252873" w:rsidP="00A70140">
      <w:pPr>
        <w:pStyle w:val="Level2Text"/>
        <w:numPr>
          <w:ilvl w:val="0"/>
          <w:numId w:val="43"/>
        </w:numPr>
        <w:rPr>
          <w:ins w:id="54" w:author="Lizzie Timmins (NESO)" w:date="2025-07-16T09:27:00Z" w16du:dateUtc="2025-07-16T08:27:00Z"/>
          <w:color w:val="000000"/>
        </w:rPr>
      </w:pPr>
      <w:ins w:id="55" w:author="Lizzie Timmins (NESO)" w:date="2025-05-20T11:35:00Z" w16du:dateUtc="2025-05-20T10:35:00Z">
        <w:r w:rsidRPr="007D173E">
          <w:rPr>
            <w:b/>
          </w:rPr>
          <w:t xml:space="preserve">National Electricity Transmission System </w:t>
        </w:r>
        <w:r>
          <w:rPr>
            <w:b/>
          </w:rPr>
          <w:t>Notices</w:t>
        </w:r>
        <w:r w:rsidRPr="007D173E">
          <w:t xml:space="preserve"> consist of the following types:-</w:t>
        </w:r>
      </w:ins>
    </w:p>
    <w:p w14:paraId="44C63170" w14:textId="6EA29679" w:rsidR="00AA232B" w:rsidRDefault="00AA232B" w:rsidP="00AA232B">
      <w:pPr>
        <w:pStyle w:val="Level2Text"/>
        <w:numPr>
          <w:ilvl w:val="1"/>
          <w:numId w:val="44"/>
        </w:numPr>
        <w:rPr>
          <w:ins w:id="56" w:author="Lizzie Timmins (NESO)" w:date="2025-07-16T09:27:00Z" w16du:dateUtc="2025-07-16T08:27:00Z"/>
          <w:color w:val="000000"/>
        </w:rPr>
      </w:pPr>
      <w:ins w:id="57" w:author="Lizzie Timmins (NESO)" w:date="2025-07-16T09:27:00Z" w16du:dateUtc="2025-07-16T08:27:00Z">
        <w:r w:rsidRPr="001C3560">
          <w:rPr>
            <w:b/>
            <w:bCs/>
            <w:color w:val="000000"/>
          </w:rPr>
          <w:t>National</w:t>
        </w:r>
        <w:r w:rsidRPr="00AA232B">
          <w:rPr>
            <w:color w:val="000000"/>
          </w:rPr>
          <w:t xml:space="preserve"> </w:t>
        </w:r>
        <w:r w:rsidRPr="001C3560">
          <w:rPr>
            <w:b/>
            <w:bCs/>
            <w:color w:val="000000"/>
          </w:rPr>
          <w:t>Electricity Transmission Notice – DCRP Actuation</w:t>
        </w:r>
      </w:ins>
    </w:p>
    <w:p w14:paraId="7660B079" w14:textId="14F5E4ED" w:rsidR="00AA232B" w:rsidRDefault="00AA232B" w:rsidP="00AA232B">
      <w:pPr>
        <w:pStyle w:val="Level2Text"/>
        <w:numPr>
          <w:ilvl w:val="1"/>
          <w:numId w:val="44"/>
        </w:numPr>
        <w:rPr>
          <w:ins w:id="58" w:author="Lizzie Timmins (NESO)" w:date="2025-07-16T09:27:00Z" w16du:dateUtc="2025-07-16T08:27:00Z"/>
          <w:color w:val="000000"/>
        </w:rPr>
      </w:pPr>
      <w:ins w:id="59" w:author="Lizzie Timmins (NESO)" w:date="2025-07-16T09:27:00Z" w16du:dateUtc="2025-07-16T08:27:00Z">
        <w:r w:rsidRPr="001C3560">
          <w:rPr>
            <w:b/>
            <w:bCs/>
            <w:color w:val="000000"/>
          </w:rPr>
          <w:t>National Electricity Transmission Notice –</w:t>
        </w:r>
        <w:r w:rsidRPr="00AA232B">
          <w:rPr>
            <w:color w:val="000000"/>
          </w:rPr>
          <w:t xml:space="preserve"> </w:t>
        </w:r>
        <w:r w:rsidRPr="001C3560">
          <w:rPr>
            <w:b/>
            <w:bCs/>
            <w:color w:val="000000"/>
          </w:rPr>
          <w:t>DCRP Implementation</w:t>
        </w:r>
      </w:ins>
    </w:p>
    <w:p w14:paraId="3E5E7BE9" w14:textId="2DB1B1F0" w:rsidR="006A12BE" w:rsidRPr="001C3560" w:rsidRDefault="00AA232B" w:rsidP="00A70140">
      <w:pPr>
        <w:pStyle w:val="Level2Text"/>
        <w:numPr>
          <w:ilvl w:val="1"/>
          <w:numId w:val="44"/>
        </w:numPr>
        <w:rPr>
          <w:b/>
          <w:bCs/>
          <w:color w:val="000000"/>
        </w:rPr>
      </w:pPr>
      <w:ins w:id="60" w:author="Lizzie Timmins (NESO)" w:date="2025-07-16T09:27:00Z" w16du:dateUtc="2025-07-16T08:27:00Z">
        <w:r w:rsidRPr="001C3560">
          <w:rPr>
            <w:b/>
            <w:bCs/>
            <w:color w:val="000000"/>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lastRenderedPageBreak/>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lastRenderedPageBreak/>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lastRenderedPageBreak/>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492144D2" w14:textId="7EFB9609" w:rsidR="002A010E" w:rsidRPr="00F83398" w:rsidRDefault="00FC4803" w:rsidP="006C046A">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5AE445CB" w14:textId="3336C8A8" w:rsidR="00DB3C58" w:rsidRDefault="009E4BC3" w:rsidP="00A5418D">
      <w:pPr>
        <w:pStyle w:val="Level1Text"/>
        <w:rPr>
          <w:ins w:id="61" w:author="Author"/>
          <w:color w:val="auto"/>
          <w:u w:val="single"/>
        </w:rPr>
      </w:pPr>
      <w:ins w:id="62" w:author="Lizzie Timmins (NESO)" w:date="2025-06-05T08:34:00Z">
        <w:r w:rsidRPr="4E028C24">
          <w:rPr>
            <w:color w:val="auto"/>
          </w:rPr>
          <w:t>OC7.4.8.14</w:t>
        </w:r>
      </w:ins>
      <w:ins w:id="63" w:author="Rebecca Scott [NESO]" w:date="2025-08-27T18:53:00Z" w16du:dateUtc="2025-08-27T17:53:00Z">
        <w:r w:rsidR="00E405E6">
          <w:rPr>
            <w:color w:val="auto"/>
          </w:rPr>
          <w:tab/>
        </w:r>
      </w:ins>
      <w:ins w:id="64" w:author="Author">
        <w:r w:rsidR="3173EF20" w:rsidRPr="4E028C24">
          <w:rPr>
            <w:b/>
            <w:bCs/>
            <w:color w:val="auto"/>
            <w:u w:val="single"/>
          </w:rPr>
          <w:t>National Electricity Transmission Notice – DCRP Act</w:t>
        </w:r>
      </w:ins>
      <w:ins w:id="65" w:author="Rebecca Scott (NESO)" w:date="2025-05-30T10:43:00Z">
        <w:r w:rsidR="07ECC811" w:rsidRPr="4E028C24">
          <w:rPr>
            <w:b/>
            <w:bCs/>
            <w:color w:val="auto"/>
            <w:u w:val="single"/>
          </w:rPr>
          <w:t>uation</w:t>
        </w:r>
      </w:ins>
    </w:p>
    <w:p w14:paraId="6C8852EF" w14:textId="04538F72" w:rsidR="009E4BC3" w:rsidRDefault="009E4BC3" w:rsidP="00984144">
      <w:pPr>
        <w:pStyle w:val="Level1Text"/>
        <w:rPr>
          <w:ins w:id="66" w:author="Author"/>
          <w:color w:val="auto"/>
        </w:rPr>
      </w:pPr>
      <w:ins w:id="67" w:author="Lizzie Timmins (NESO)" w:date="2025-06-05T08:35:00Z" w16du:dateUtc="2025-06-05T07:35:00Z">
        <w:r>
          <w:rPr>
            <w:color w:val="auto"/>
          </w:rPr>
          <w:tab/>
        </w:r>
      </w:ins>
      <w:ins w:id="68"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69" w:author="Rebecca Scott (NESO)" w:date="2025-05-30T10:43:00Z" w16du:dateUtc="2025-05-30T09:43:00Z">
        <w:r w:rsidR="00866104">
          <w:rPr>
            <w:b/>
            <w:bCs/>
            <w:color w:val="auto"/>
          </w:rPr>
          <w:t>uation</w:t>
        </w:r>
      </w:ins>
      <w:ins w:id="70"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w:t>
        </w:r>
      </w:ins>
      <w:ins w:id="71" w:author="Lizzie Timmins (NESO)" w:date="2025-07-21T13:44:00Z" w16du:dateUtc="2025-07-21T12:44:00Z">
        <w:r w:rsidR="002C215D">
          <w:rPr>
            <w:color w:val="auto"/>
          </w:rPr>
          <w:t>3</w:t>
        </w:r>
      </w:ins>
      <w:ins w:id="72" w:author="Author">
        <w:r w:rsidR="001122E9">
          <w:rPr>
            <w:color w:val="auto"/>
          </w:rPr>
          <w:t xml:space="preserve">. </w:t>
        </w:r>
      </w:ins>
    </w:p>
    <w:p w14:paraId="67CD0FB1" w14:textId="38E47576" w:rsidR="007F45A7" w:rsidRDefault="007F45A7" w:rsidP="00A5418D">
      <w:pPr>
        <w:pStyle w:val="Level1Text"/>
        <w:rPr>
          <w:ins w:id="73" w:author="Author"/>
          <w:color w:val="auto"/>
        </w:rPr>
      </w:pPr>
      <w:ins w:id="74" w:author="Author">
        <w:r>
          <w:rPr>
            <w:color w:val="auto"/>
          </w:rPr>
          <w:t>OC7.4.8.15</w:t>
        </w:r>
        <w:r>
          <w:rPr>
            <w:color w:val="auto"/>
          </w:rPr>
          <w:tab/>
        </w:r>
        <w:r>
          <w:rPr>
            <w:b/>
            <w:bCs/>
            <w:color w:val="auto"/>
            <w:u w:val="single"/>
          </w:rPr>
          <w:t>National Electricity Transmission Notice – DCRP Implementation</w:t>
        </w:r>
      </w:ins>
    </w:p>
    <w:p w14:paraId="199BA8F8" w14:textId="6623FF90" w:rsidR="009E4BC3" w:rsidRDefault="009E4BC3" w:rsidP="003147EB">
      <w:pPr>
        <w:pStyle w:val="Level1Text"/>
        <w:rPr>
          <w:ins w:id="75" w:author="Lizzie Timmins (NESO)" w:date="2025-06-05T08:36:00Z" w16du:dateUtc="2025-06-05T07:36:00Z"/>
          <w:color w:val="auto"/>
        </w:rPr>
      </w:pPr>
      <w:ins w:id="76" w:author="Lizzie Timmins (NESO)" w:date="2025-06-05T08:36:00Z" w16du:dateUtc="2025-06-05T07:36:00Z">
        <w:r>
          <w:rPr>
            <w:color w:val="auto"/>
          </w:rPr>
          <w:tab/>
        </w:r>
      </w:ins>
      <w:ins w:id="77"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4A3C5585" w14:textId="69FCFD45" w:rsidR="007F45A7" w:rsidRPr="007F45A7" w:rsidRDefault="007F45A7" w:rsidP="00A5418D">
      <w:pPr>
        <w:pStyle w:val="Level1Text"/>
        <w:rPr>
          <w:ins w:id="78" w:author="Author"/>
          <w:color w:val="auto"/>
        </w:rPr>
      </w:pPr>
      <w:ins w:id="79" w:author="Author">
        <w:r>
          <w:rPr>
            <w:color w:val="auto"/>
          </w:rPr>
          <w:t>OC7.4.8.16</w:t>
        </w:r>
        <w:r>
          <w:rPr>
            <w:color w:val="auto"/>
          </w:rPr>
          <w:tab/>
        </w:r>
        <w:r>
          <w:rPr>
            <w:b/>
            <w:bCs/>
            <w:color w:val="auto"/>
            <w:u w:val="single"/>
          </w:rPr>
          <w:t>National Electricity Transmission Notice – DCRP Stand Down</w:t>
        </w:r>
      </w:ins>
    </w:p>
    <w:p w14:paraId="2E972302" w14:textId="115276C1" w:rsidR="005579C9" w:rsidRDefault="009E4BC3" w:rsidP="003147EB">
      <w:pPr>
        <w:pStyle w:val="Level1Text"/>
        <w:rPr>
          <w:ins w:id="80" w:author="Author"/>
          <w:color w:val="auto"/>
        </w:rPr>
      </w:pPr>
      <w:ins w:id="81" w:author="Lizzie Timmins (NESO)" w:date="2025-06-05T08:36:00Z" w16du:dateUtc="2025-06-05T07:36:00Z">
        <w:r>
          <w:rPr>
            <w:color w:val="auto"/>
          </w:rPr>
          <w:tab/>
        </w:r>
      </w:ins>
      <w:ins w:id="82" w:author="Author">
        <w:r w:rsidR="48B8E2BE" w:rsidRPr="4E028C24">
          <w:rPr>
            <w:color w:val="auto"/>
          </w:rPr>
          <w:t xml:space="preserve">A </w:t>
        </w:r>
        <w:r w:rsidR="48B8E2BE" w:rsidRPr="4E028C24">
          <w:rPr>
            <w:b/>
            <w:bCs/>
            <w:color w:val="auto"/>
          </w:rPr>
          <w:t>National Electricity Transmission Notice – DCRP Stand Down</w:t>
        </w:r>
        <w:r w:rsidR="48B8E2BE" w:rsidRPr="4E028C24">
          <w:rPr>
            <w:color w:val="auto"/>
          </w:rPr>
          <w:t xml:space="preserve"> will be issued by </w:t>
        </w:r>
        <w:r w:rsidR="48B8E2BE" w:rsidRPr="4E028C24">
          <w:rPr>
            <w:b/>
            <w:bCs/>
            <w:color w:val="auto"/>
          </w:rPr>
          <w:t>The Company</w:t>
        </w:r>
        <w:r w:rsidR="48B8E2BE" w:rsidRPr="4E028C24">
          <w:rPr>
            <w:color w:val="auto"/>
          </w:rPr>
          <w:t xml:space="preserve"> to </w:t>
        </w:r>
        <w:r w:rsidR="48B8E2BE" w:rsidRPr="4E028C24">
          <w:rPr>
            <w:b/>
            <w:bCs/>
            <w:color w:val="auto"/>
          </w:rPr>
          <w:t>Network Operators</w:t>
        </w:r>
        <w:r w:rsidR="48B8E2BE" w:rsidRPr="4E028C24">
          <w:rPr>
            <w:color w:val="auto"/>
          </w:rPr>
          <w:t xml:space="preserve"> in accordance with OC7.4.8.2. It will specify the instructions required in accordance with OC6.9.</w:t>
        </w:r>
      </w:ins>
      <w:ins w:id="83" w:author="Lizzie Timmins (NESO)" w:date="2025-07-21T13:41:00Z" w16du:dateUtc="2025-07-21T12:41:00Z">
        <w:r w:rsidR="663A2BFF" w:rsidRPr="4E028C24">
          <w:rPr>
            <w:color w:val="auto"/>
          </w:rPr>
          <w:t>6</w:t>
        </w:r>
      </w:ins>
      <w:ins w:id="84" w:author="Author">
        <w:r w:rsidR="48B8E2BE" w:rsidRPr="4E028C24">
          <w:rPr>
            <w:color w:val="auto"/>
          </w:rPr>
          <w:t xml:space="preserve">. </w:t>
        </w:r>
      </w:ins>
    </w:p>
    <w:p w14:paraId="71077D1B" w14:textId="44BB79A6" w:rsidR="00FC4803" w:rsidRPr="007D173E" w:rsidRDefault="007F45A7" w:rsidP="00A5418D">
      <w:pPr>
        <w:pStyle w:val="Level1Text"/>
        <w:rPr>
          <w:color w:val="auto"/>
        </w:rPr>
      </w:pPr>
      <w:r w:rsidRPr="009E4BC3">
        <w:rPr>
          <w:color w:val="auto"/>
        </w:rPr>
        <w:t>OC7.4.8.</w:t>
      </w:r>
      <w:del w:id="85" w:author="Lizzie Timmins (NESO)" w:date="2025-06-05T08:34:00Z" w16du:dateUtc="2025-06-05T07:34:00Z">
        <w:r w:rsidR="009E4BC3" w:rsidDel="009E4BC3">
          <w:rPr>
            <w:color w:val="auto"/>
          </w:rPr>
          <w:delText>14</w:delText>
        </w:r>
      </w:del>
      <w:ins w:id="86" w:author="Author">
        <w:r w:rsidRPr="007A5653">
          <w:rPr>
            <w:color w:val="auto"/>
          </w:rPr>
          <w:t>17</w:t>
        </w:r>
        <w:r w:rsidRPr="007A5653">
          <w:rPr>
            <w:color w:val="auto"/>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87" w:author="Author">
        <w:r w:rsidR="007F45A7">
          <w:t>8</w:t>
        </w:r>
      </w:ins>
      <w:del w:id="88"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89" w:name="_Toc333226092"/>
      <w:bookmarkStart w:id="90" w:name="_Toc193115816"/>
      <w:r w:rsidRPr="007D173E">
        <w:rPr>
          <w:color w:val="auto"/>
        </w:rPr>
        <w:instrText>OC7.5   PROCEDURE IN RELATION TO INTEGRAL EQUIPMENT TESTS</w:instrText>
      </w:r>
      <w:bookmarkEnd w:id="89"/>
      <w:bookmarkEnd w:id="90"/>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lastRenderedPageBreak/>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lastRenderedPageBreak/>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91" w:name="_Toc333226093"/>
      <w:bookmarkStart w:id="92"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91"/>
      <w:bookmarkEnd w:id="92"/>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lastRenderedPageBreak/>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lastRenderedPageBreak/>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93"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530EE0A1" w:rsidR="00DD4814" w:rsidRDefault="00875508" w:rsidP="00DD4814">
      <w:pPr>
        <w:widowControl/>
        <w:tabs>
          <w:tab w:val="center" w:pos="4770"/>
          <w:tab w:val="right" w:pos="9540"/>
          <w:tab w:val="right" w:pos="15480"/>
        </w:tabs>
        <w:ind w:right="-144"/>
        <w:jc w:val="center"/>
        <w:rPr>
          <w:ins w:id="96" w:author="Lizzie Timmins (NESO)" w:date="2025-06-04T15:11:00Z" w16du:dateUtc="2025-06-04T14:11:00Z"/>
          <w:b/>
          <w:bCs/>
          <w:sz w:val="28"/>
          <w:szCs w:val="28"/>
        </w:rPr>
      </w:pPr>
      <w:r w:rsidRPr="00F83398">
        <w:rPr>
          <w:b/>
          <w:bCs/>
          <w:sz w:val="28"/>
        </w:rPr>
        <w:lastRenderedPageBreak/>
        <w:t xml:space="preserve">APPENDIX 1 - NATIONAL ELECTRICITY TRANSMISSION SYSTEM </w:t>
      </w:r>
      <w:r w:rsidRPr="00304EB9">
        <w:rPr>
          <w:b/>
          <w:bCs/>
          <w:sz w:val="28"/>
          <w:szCs w:val="28"/>
        </w:rPr>
        <w:t xml:space="preserve">WARNINGS </w:t>
      </w:r>
      <w:ins w:id="97" w:author="Lizzie Timmins (NESO)" w:date="2025-06-04T15:58:00Z" w16du:dateUtc="2025-06-04T14:58:00Z">
        <w:r w:rsidR="001B5D99">
          <w:rPr>
            <w:b/>
            <w:bCs/>
            <w:sz w:val="28"/>
            <w:szCs w:val="28"/>
          </w:rPr>
          <w:t xml:space="preserve">AND NOTICES </w:t>
        </w:r>
      </w:ins>
      <w:r w:rsidRPr="00304EB9">
        <w:rPr>
          <w:b/>
          <w:bCs/>
          <w:sz w:val="28"/>
          <w:szCs w:val="28"/>
        </w:rPr>
        <w:t>TABLE</w:t>
      </w:r>
      <w:ins w:id="98" w:author="Lizzie Timmins (NESO)" w:date="2025-06-04T15:58:00Z" w16du:dateUtc="2025-06-04T14:58:00Z">
        <w:r w:rsidR="001B5D99">
          <w:rPr>
            <w:b/>
            <w:bCs/>
            <w:sz w:val="28"/>
            <w:szCs w:val="28"/>
          </w:rPr>
          <w:t>S</w:t>
        </w:r>
      </w:ins>
      <w:r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99"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AA232B" w14:paraId="724E81CE" w14:textId="77777777" w:rsidTr="009E4BC3">
        <w:trPr>
          <w:ins w:id="100" w:author="Lizzie Timmins (NESO)" w:date="2025-06-04T15:05:00Z"/>
        </w:trPr>
        <w:tc>
          <w:tcPr>
            <w:tcW w:w="1757" w:type="dxa"/>
          </w:tcPr>
          <w:p w14:paraId="45AE6B5C" w14:textId="71AB625E" w:rsidR="0010198B" w:rsidRPr="000B7478" w:rsidRDefault="0010198B" w:rsidP="009E4BC3">
            <w:pPr>
              <w:widowControl/>
              <w:tabs>
                <w:tab w:val="center" w:pos="4770"/>
                <w:tab w:val="right" w:pos="9540"/>
                <w:tab w:val="right" w:pos="15480"/>
              </w:tabs>
              <w:ind w:right="-144"/>
              <w:rPr>
                <w:ins w:id="101" w:author="Lizzie Timmins (NESO)" w:date="2025-06-04T15:05:00Z" w16du:dateUtc="2025-06-04T14:05:00Z"/>
                <w:b/>
                <w:bCs/>
                <w:sz w:val="17"/>
                <w:szCs w:val="17"/>
              </w:rPr>
            </w:pPr>
            <w:ins w:id="102" w:author="Lizzie Timmins (NESO)" w:date="2025-06-04T15:07:00Z" w16du:dateUtc="2025-06-04T14:07:00Z">
              <w:r w:rsidRPr="000B7478">
                <w:rPr>
                  <w:b/>
                  <w:bCs/>
                  <w:sz w:val="17"/>
                  <w:szCs w:val="17"/>
                </w:rPr>
                <w:t>WARNING TYPE</w:t>
              </w:r>
            </w:ins>
          </w:p>
        </w:tc>
        <w:tc>
          <w:tcPr>
            <w:tcW w:w="1321" w:type="dxa"/>
          </w:tcPr>
          <w:p w14:paraId="4F598063" w14:textId="49253E68" w:rsidR="0010198B" w:rsidRPr="000B7478" w:rsidRDefault="0010198B" w:rsidP="009E4BC3">
            <w:pPr>
              <w:widowControl/>
              <w:tabs>
                <w:tab w:val="center" w:pos="4770"/>
                <w:tab w:val="right" w:pos="9540"/>
                <w:tab w:val="right" w:pos="15480"/>
              </w:tabs>
              <w:ind w:right="-144"/>
              <w:rPr>
                <w:ins w:id="103" w:author="Lizzie Timmins (NESO)" w:date="2025-06-04T15:05:00Z" w16du:dateUtc="2025-06-04T14:05:00Z"/>
                <w:b/>
                <w:bCs/>
                <w:sz w:val="17"/>
                <w:szCs w:val="17"/>
              </w:rPr>
            </w:pPr>
            <w:ins w:id="104" w:author="Lizzie Timmins (NESO)" w:date="2025-06-04T15:07:00Z" w16du:dateUtc="2025-06-04T14:07:00Z">
              <w:r w:rsidRPr="000B7478">
                <w:rPr>
                  <w:b/>
                  <w:bCs/>
                  <w:sz w:val="17"/>
                  <w:szCs w:val="17"/>
                </w:rPr>
                <w:t>GRID CODE</w:t>
              </w:r>
            </w:ins>
          </w:p>
        </w:tc>
        <w:tc>
          <w:tcPr>
            <w:tcW w:w="1644" w:type="dxa"/>
          </w:tcPr>
          <w:p w14:paraId="379F393F" w14:textId="23538AF6" w:rsidR="0010198B" w:rsidRPr="000B7478" w:rsidRDefault="0010198B" w:rsidP="009E4BC3">
            <w:pPr>
              <w:widowControl/>
              <w:tabs>
                <w:tab w:val="center" w:pos="4770"/>
                <w:tab w:val="right" w:pos="9540"/>
                <w:tab w:val="right" w:pos="15480"/>
              </w:tabs>
              <w:ind w:right="-144"/>
              <w:rPr>
                <w:ins w:id="105" w:author="Lizzie Timmins (NESO)" w:date="2025-06-04T15:05:00Z" w16du:dateUtc="2025-06-04T14:05:00Z"/>
                <w:b/>
                <w:bCs/>
                <w:sz w:val="17"/>
                <w:szCs w:val="17"/>
              </w:rPr>
            </w:pPr>
            <w:ins w:id="106" w:author="Lizzie Timmins (NESO)" w:date="2025-06-04T15:07:00Z" w16du:dateUtc="2025-06-04T14:07:00Z">
              <w:r w:rsidRPr="000B7478">
                <w:rPr>
                  <w:b/>
                  <w:bCs/>
                  <w:sz w:val="17"/>
                  <w:szCs w:val="17"/>
                </w:rPr>
                <w:t>FORMAT</w:t>
              </w:r>
            </w:ins>
          </w:p>
        </w:tc>
        <w:tc>
          <w:tcPr>
            <w:tcW w:w="2551" w:type="dxa"/>
          </w:tcPr>
          <w:p w14:paraId="7263F336" w14:textId="70ADCB77" w:rsidR="0010198B" w:rsidRPr="000B7478" w:rsidRDefault="0010198B" w:rsidP="009E4BC3">
            <w:pPr>
              <w:widowControl/>
              <w:tabs>
                <w:tab w:val="center" w:pos="4770"/>
                <w:tab w:val="right" w:pos="9540"/>
                <w:tab w:val="right" w:pos="15480"/>
              </w:tabs>
              <w:ind w:right="-144"/>
              <w:rPr>
                <w:ins w:id="107" w:author="Lizzie Timmins (NESO)" w:date="2025-06-04T15:05:00Z" w16du:dateUtc="2025-06-04T14:05:00Z"/>
                <w:b/>
                <w:bCs/>
                <w:sz w:val="17"/>
                <w:szCs w:val="17"/>
              </w:rPr>
            </w:pPr>
            <w:ins w:id="108" w:author="Lizzie Timmins (NESO)" w:date="2025-06-04T15:07:00Z" w16du:dateUtc="2025-06-04T14:07:00Z">
              <w:r w:rsidRPr="000B7478">
                <w:rPr>
                  <w:b/>
                  <w:bCs/>
                  <w:sz w:val="17"/>
                  <w:szCs w:val="17"/>
                </w:rPr>
                <w:t>TO: FOR ACTION</w:t>
              </w:r>
            </w:ins>
          </w:p>
        </w:tc>
        <w:tc>
          <w:tcPr>
            <w:tcW w:w="1486" w:type="dxa"/>
          </w:tcPr>
          <w:p w14:paraId="7F7649D6" w14:textId="4D2160D3" w:rsidR="0010198B" w:rsidRPr="000B7478" w:rsidRDefault="0010198B" w:rsidP="009E4BC3">
            <w:pPr>
              <w:widowControl/>
              <w:tabs>
                <w:tab w:val="center" w:pos="4770"/>
                <w:tab w:val="right" w:pos="9540"/>
                <w:tab w:val="right" w:pos="15480"/>
              </w:tabs>
              <w:ind w:right="-144"/>
              <w:rPr>
                <w:ins w:id="109" w:author="Lizzie Timmins (NESO)" w:date="2025-06-04T15:05:00Z" w16du:dateUtc="2025-06-04T14:05:00Z"/>
                <w:b/>
                <w:bCs/>
                <w:sz w:val="17"/>
                <w:szCs w:val="17"/>
              </w:rPr>
            </w:pPr>
            <w:ins w:id="110" w:author="Lizzie Timmins (NESO)" w:date="2025-06-04T15:07:00Z" w16du:dateUtc="2025-06-04T14:07:00Z">
              <w:r w:rsidRPr="000B7478">
                <w:rPr>
                  <w:b/>
                  <w:bCs/>
                  <w:sz w:val="17"/>
                  <w:szCs w:val="17"/>
                </w:rPr>
                <w:t>TO: FOR INFORMATION</w:t>
              </w:r>
            </w:ins>
          </w:p>
        </w:tc>
        <w:tc>
          <w:tcPr>
            <w:tcW w:w="1474" w:type="dxa"/>
          </w:tcPr>
          <w:p w14:paraId="77FB943E" w14:textId="5D291B1A" w:rsidR="0010198B" w:rsidRPr="000B7478" w:rsidRDefault="0010198B" w:rsidP="009E4BC3">
            <w:pPr>
              <w:widowControl/>
              <w:tabs>
                <w:tab w:val="center" w:pos="4770"/>
                <w:tab w:val="right" w:pos="9540"/>
                <w:tab w:val="right" w:pos="15480"/>
              </w:tabs>
              <w:ind w:right="-144"/>
              <w:rPr>
                <w:ins w:id="111" w:author="Lizzie Timmins (NESO)" w:date="2025-06-04T15:05:00Z" w16du:dateUtc="2025-06-04T14:05:00Z"/>
                <w:b/>
                <w:bCs/>
                <w:sz w:val="17"/>
                <w:szCs w:val="17"/>
              </w:rPr>
            </w:pPr>
            <w:ins w:id="112" w:author="Lizzie Timmins (NESO)" w:date="2025-06-04T15:07:00Z" w16du:dateUtc="2025-06-04T14:07:00Z">
              <w:r w:rsidRPr="000B7478">
                <w:rPr>
                  <w:b/>
                  <w:bCs/>
                  <w:sz w:val="17"/>
                  <w:szCs w:val="17"/>
                </w:rPr>
                <w:t>TIMESCALE</w:t>
              </w:r>
            </w:ins>
          </w:p>
        </w:tc>
        <w:tc>
          <w:tcPr>
            <w:tcW w:w="1928" w:type="dxa"/>
          </w:tcPr>
          <w:p w14:paraId="09731852" w14:textId="1065DB3A" w:rsidR="0010198B" w:rsidRPr="000B7478" w:rsidRDefault="0010198B" w:rsidP="009E4BC3">
            <w:pPr>
              <w:widowControl/>
              <w:tabs>
                <w:tab w:val="center" w:pos="4770"/>
                <w:tab w:val="right" w:pos="9540"/>
                <w:tab w:val="right" w:pos="15480"/>
              </w:tabs>
              <w:ind w:right="-144"/>
              <w:rPr>
                <w:ins w:id="113" w:author="Lizzie Timmins (NESO)" w:date="2025-06-04T15:05:00Z" w16du:dateUtc="2025-06-04T14:05:00Z"/>
                <w:b/>
                <w:bCs/>
                <w:sz w:val="17"/>
                <w:szCs w:val="17"/>
              </w:rPr>
            </w:pPr>
            <w:ins w:id="114" w:author="Lizzie Timmins (NESO)" w:date="2025-06-04T15:07:00Z" w16du:dateUtc="2025-06-04T14:07:00Z">
              <w:r w:rsidRPr="000B7478">
                <w:rPr>
                  <w:b/>
                  <w:bCs/>
                  <w:sz w:val="17"/>
                  <w:szCs w:val="17"/>
                </w:rPr>
                <w:t>WARNING OF/OR CONSEQUENCE</w:t>
              </w:r>
            </w:ins>
          </w:p>
        </w:tc>
        <w:tc>
          <w:tcPr>
            <w:tcW w:w="3345" w:type="dxa"/>
          </w:tcPr>
          <w:p w14:paraId="0D45BDC7" w14:textId="69B67D16" w:rsidR="0010198B" w:rsidRPr="000B7478" w:rsidRDefault="0010198B" w:rsidP="009E4BC3">
            <w:pPr>
              <w:widowControl/>
              <w:tabs>
                <w:tab w:val="center" w:pos="4770"/>
                <w:tab w:val="right" w:pos="9540"/>
                <w:tab w:val="right" w:pos="15480"/>
              </w:tabs>
              <w:ind w:right="-144"/>
              <w:rPr>
                <w:ins w:id="115" w:author="Lizzie Timmins (NESO)" w:date="2025-06-04T15:06:00Z" w16du:dateUtc="2025-06-04T14:06:00Z"/>
                <w:b/>
                <w:bCs/>
                <w:sz w:val="17"/>
                <w:szCs w:val="17"/>
              </w:rPr>
            </w:pPr>
            <w:ins w:id="116" w:author="Lizzie Timmins (NESO)" w:date="2025-06-04T15:07:00Z" w16du:dateUtc="2025-06-04T14:07:00Z">
              <w:r w:rsidRPr="000B7478">
                <w:rPr>
                  <w:b/>
                  <w:bCs/>
                  <w:sz w:val="17"/>
                  <w:szCs w:val="17"/>
                </w:rPr>
                <w:t>RESPONSE FROM RECIPIENTS</w:t>
              </w:r>
            </w:ins>
          </w:p>
        </w:tc>
      </w:tr>
      <w:tr w:rsidR="00AA232B" w14:paraId="578B9DAA" w14:textId="77777777" w:rsidTr="009E4BC3">
        <w:trPr>
          <w:ins w:id="117" w:author="Lizzie Timmins (NESO)" w:date="2025-06-04T15:53:00Z"/>
        </w:trPr>
        <w:tc>
          <w:tcPr>
            <w:tcW w:w="1757" w:type="dxa"/>
          </w:tcPr>
          <w:p w14:paraId="45E4A649" w14:textId="0C61C425" w:rsidR="005E7860" w:rsidRPr="000B7478" w:rsidRDefault="005E7860" w:rsidP="009E4BC3">
            <w:pPr>
              <w:widowControl/>
              <w:tabs>
                <w:tab w:val="center" w:pos="4770"/>
                <w:tab w:val="right" w:pos="9540"/>
                <w:tab w:val="right" w:pos="15480"/>
              </w:tabs>
              <w:ind w:right="-144"/>
              <w:rPr>
                <w:ins w:id="118" w:author="Lizzie Timmins (NESO)" w:date="2025-06-04T15:53:00Z" w16du:dateUtc="2025-06-04T14:53:00Z"/>
                <w:b/>
                <w:bCs/>
                <w:sz w:val="17"/>
                <w:szCs w:val="17"/>
              </w:rPr>
            </w:pPr>
            <w:ins w:id="119" w:author="Lizzie Timmins (NESO)" w:date="2025-06-04T15:53:00Z" w16du:dateUtc="2025-06-04T14:53:00Z">
              <w:r w:rsidRPr="000B7478">
                <w:rPr>
                  <w:b/>
                  <w:bCs/>
                  <w:sz w:val="17"/>
                  <w:szCs w:val="17"/>
                </w:rPr>
                <w:t>NATIONAL ELECTRICITY TRANSMISSION SYSTEM WARNING – ELECTRICITY MARGIN NOTICE</w:t>
              </w:r>
            </w:ins>
          </w:p>
        </w:tc>
        <w:tc>
          <w:tcPr>
            <w:tcW w:w="1321" w:type="dxa"/>
          </w:tcPr>
          <w:p w14:paraId="6FCC27CB" w14:textId="1DAE82BB" w:rsidR="005E7860" w:rsidRPr="000B7478" w:rsidRDefault="005E7860" w:rsidP="009E4BC3">
            <w:pPr>
              <w:widowControl/>
              <w:tabs>
                <w:tab w:val="center" w:pos="4770"/>
                <w:tab w:val="right" w:pos="9540"/>
                <w:tab w:val="right" w:pos="15480"/>
              </w:tabs>
              <w:ind w:right="-144"/>
              <w:rPr>
                <w:ins w:id="120" w:author="Lizzie Timmins (NESO)" w:date="2025-06-04T15:53:00Z" w16du:dateUtc="2025-06-04T14:53:00Z"/>
                <w:sz w:val="17"/>
                <w:szCs w:val="17"/>
              </w:rPr>
            </w:pPr>
            <w:ins w:id="121" w:author="Lizzie Timmins (NESO)" w:date="2025-06-04T15:53:00Z" w16du:dateUtc="2025-06-04T14:53:00Z">
              <w:r w:rsidRPr="000B7478">
                <w:rPr>
                  <w:sz w:val="17"/>
                  <w:szCs w:val="17"/>
                </w:rPr>
                <w:t>OC7.4.8.5</w:t>
              </w:r>
            </w:ins>
          </w:p>
        </w:tc>
        <w:tc>
          <w:tcPr>
            <w:tcW w:w="1644" w:type="dxa"/>
          </w:tcPr>
          <w:p w14:paraId="061F7875" w14:textId="4AD9F7C1" w:rsidR="005E7860" w:rsidRPr="000B7478" w:rsidRDefault="005E7860" w:rsidP="009E4BC3">
            <w:pPr>
              <w:widowControl/>
              <w:tabs>
                <w:tab w:val="center" w:pos="4770"/>
                <w:tab w:val="right" w:pos="9540"/>
                <w:tab w:val="right" w:pos="15480"/>
              </w:tabs>
              <w:ind w:right="-144"/>
              <w:rPr>
                <w:ins w:id="122" w:author="Lizzie Timmins (NESO)" w:date="2025-06-04T15:53:00Z" w16du:dateUtc="2025-06-04T14:53:00Z"/>
                <w:sz w:val="17"/>
                <w:szCs w:val="17"/>
              </w:rPr>
            </w:pPr>
            <w:ins w:id="123"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005CCE97" w14:textId="27028D51" w:rsidR="005E7860" w:rsidRPr="000B7478" w:rsidRDefault="005E7860" w:rsidP="009E4BC3">
            <w:pPr>
              <w:widowControl/>
              <w:tabs>
                <w:tab w:val="center" w:pos="4770"/>
                <w:tab w:val="right" w:pos="9540"/>
                <w:tab w:val="right" w:pos="15480"/>
              </w:tabs>
              <w:ind w:right="-144"/>
              <w:rPr>
                <w:ins w:id="124" w:author="Lizzie Timmins (NESO)" w:date="2025-06-04T15:53:00Z" w16du:dateUtc="2025-06-04T14:53:00Z"/>
                <w:sz w:val="17"/>
                <w:szCs w:val="17"/>
              </w:rPr>
            </w:pPr>
            <w:ins w:id="125" w:author="Lizzie Timmins (NESO)" w:date="2025-06-04T15:53:00Z" w16du:dateUtc="2025-06-04T14:53:00Z">
              <w:r w:rsidRPr="000B7478">
                <w:rPr>
                  <w:b/>
                  <w:bCs/>
                  <w:sz w:val="17"/>
                  <w:szCs w:val="17"/>
                  <w:rPrChange w:id="126"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27"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28"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29" w:author="Lizzie Timmins (NESO)" w:date="2025-07-01T15:01:00Z" w16du:dateUtc="2025-07-01T14:01:00Z">
                    <w:rPr>
                      <w:sz w:val="18"/>
                      <w:szCs w:val="18"/>
                    </w:rPr>
                  </w:rPrChange>
                </w:rPr>
                <w:t>DC Converter Station</w:t>
              </w:r>
              <w:r w:rsidRPr="000B7478">
                <w:rPr>
                  <w:sz w:val="17"/>
                  <w:szCs w:val="17"/>
                </w:rPr>
                <w:t xml:space="preserve"> owners and </w:t>
              </w:r>
              <w:r w:rsidRPr="000B7478">
                <w:rPr>
                  <w:b/>
                  <w:bCs/>
                  <w:sz w:val="17"/>
                  <w:szCs w:val="17"/>
                  <w:rPrChange w:id="130" w:author="Lizzie Timmins (NESO)" w:date="2025-07-01T15:01:00Z" w16du:dateUtc="2025-07-01T14:01:00Z">
                    <w:rPr>
                      <w:sz w:val="18"/>
                      <w:szCs w:val="18"/>
                    </w:rPr>
                  </w:rPrChange>
                </w:rPr>
                <w:t>HVDC System Owners</w:t>
              </w:r>
            </w:ins>
          </w:p>
        </w:tc>
        <w:tc>
          <w:tcPr>
            <w:tcW w:w="1486" w:type="dxa"/>
          </w:tcPr>
          <w:p w14:paraId="036E1F2C" w14:textId="27F42CFA" w:rsidR="005E7860" w:rsidRPr="000B7478" w:rsidRDefault="005E7860" w:rsidP="009E4BC3">
            <w:pPr>
              <w:widowControl/>
              <w:tabs>
                <w:tab w:val="center" w:pos="4770"/>
                <w:tab w:val="right" w:pos="9540"/>
                <w:tab w:val="right" w:pos="15480"/>
              </w:tabs>
              <w:ind w:right="-144"/>
              <w:rPr>
                <w:ins w:id="131" w:author="Lizzie Timmins (NESO)" w:date="2025-06-04T15:53:00Z" w16du:dateUtc="2025-06-04T14:53:00Z"/>
                <w:sz w:val="17"/>
                <w:szCs w:val="17"/>
              </w:rPr>
            </w:pPr>
            <w:ins w:id="132" w:author="Lizzie Timmins (NESO)" w:date="2025-06-04T15:53:00Z" w16du:dateUtc="2025-06-04T14:53:00Z">
              <w:r w:rsidRPr="000B7478">
                <w:rPr>
                  <w:sz w:val="17"/>
                  <w:szCs w:val="17"/>
                </w:rPr>
                <w:t>Network Operators, Non-Embedded Customers</w:t>
              </w:r>
            </w:ins>
          </w:p>
        </w:tc>
        <w:tc>
          <w:tcPr>
            <w:tcW w:w="1474" w:type="dxa"/>
          </w:tcPr>
          <w:p w14:paraId="5D6E3069" w14:textId="77777777" w:rsidR="005E7860" w:rsidRPr="000B7478" w:rsidRDefault="005E7860" w:rsidP="009E4BC3">
            <w:pPr>
              <w:widowControl/>
              <w:tabs>
                <w:tab w:val="center" w:pos="4770"/>
                <w:tab w:val="right" w:pos="9540"/>
                <w:tab w:val="right" w:pos="15480"/>
              </w:tabs>
              <w:ind w:right="-144"/>
              <w:rPr>
                <w:ins w:id="133" w:author="Lizzie Timmins (NESO)" w:date="2025-06-04T15:53:00Z" w16du:dateUtc="2025-06-04T14:53:00Z"/>
                <w:sz w:val="17"/>
                <w:szCs w:val="17"/>
              </w:rPr>
            </w:pPr>
            <w:ins w:id="134" w:author="Lizzie Timmins (NESO)" w:date="2025-06-04T15:53:00Z" w16du:dateUtc="2025-06-04T14:53:00Z">
              <w:r w:rsidRPr="000B7478">
                <w:rPr>
                  <w:sz w:val="17"/>
                  <w:szCs w:val="17"/>
                </w:rPr>
                <w:t xml:space="preserve">All timescales when at the time there is not a high risk of </w:t>
              </w:r>
              <w:r w:rsidRPr="000B7478">
                <w:rPr>
                  <w:b/>
                  <w:bCs/>
                  <w:sz w:val="17"/>
                  <w:szCs w:val="17"/>
                  <w:rPrChange w:id="135" w:author="Lizzie Timmins (NESO)" w:date="2025-07-01T15:21:00Z" w16du:dateUtc="2025-07-01T14:21:00Z">
                    <w:rPr>
                      <w:sz w:val="18"/>
                      <w:szCs w:val="18"/>
                    </w:rPr>
                  </w:rPrChange>
                </w:rPr>
                <w:t>Demand</w:t>
              </w:r>
              <w:r w:rsidRPr="000B7478">
                <w:rPr>
                  <w:sz w:val="17"/>
                  <w:szCs w:val="17"/>
                </w:rPr>
                <w:t xml:space="preserve"> reduction.</w:t>
              </w:r>
            </w:ins>
          </w:p>
          <w:p w14:paraId="32AE83D3" w14:textId="674411D2" w:rsidR="005E7860" w:rsidRPr="000B7478" w:rsidRDefault="005E7860" w:rsidP="009E4BC3">
            <w:pPr>
              <w:widowControl/>
              <w:tabs>
                <w:tab w:val="center" w:pos="4770"/>
                <w:tab w:val="right" w:pos="9540"/>
                <w:tab w:val="right" w:pos="15480"/>
              </w:tabs>
              <w:ind w:right="-144"/>
              <w:rPr>
                <w:ins w:id="136" w:author="Lizzie Timmins (NESO)" w:date="2025-06-04T15:53:00Z" w16du:dateUtc="2025-06-04T14:53:00Z"/>
                <w:sz w:val="17"/>
                <w:szCs w:val="17"/>
              </w:rPr>
            </w:pPr>
            <w:ins w:id="137" w:author="Lizzie Timmins (NESO)" w:date="2025-06-04T15:53:00Z" w16du:dateUtc="2025-06-04T14:53:00Z">
              <w:r w:rsidRPr="000B7478">
                <w:rPr>
                  <w:sz w:val="17"/>
                  <w:szCs w:val="17"/>
                </w:rPr>
                <w:t>Primarily 120 hours onwards for a future period.</w:t>
              </w:r>
            </w:ins>
          </w:p>
        </w:tc>
        <w:tc>
          <w:tcPr>
            <w:tcW w:w="1928" w:type="dxa"/>
          </w:tcPr>
          <w:p w14:paraId="396C91C9" w14:textId="77777777" w:rsidR="005E7860" w:rsidRPr="000B7478" w:rsidRDefault="005E7860" w:rsidP="009E4BC3">
            <w:pPr>
              <w:widowControl/>
              <w:tabs>
                <w:tab w:val="center" w:pos="4770"/>
                <w:tab w:val="right" w:pos="9540"/>
                <w:tab w:val="right" w:pos="15480"/>
              </w:tabs>
              <w:ind w:right="-144"/>
              <w:rPr>
                <w:ins w:id="138" w:author="Lizzie Timmins (NESO)" w:date="2025-06-04T15:53:00Z" w16du:dateUtc="2025-06-04T14:53:00Z"/>
                <w:sz w:val="17"/>
                <w:szCs w:val="17"/>
              </w:rPr>
            </w:pPr>
            <w:ins w:id="139"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40" w:author="Lizzie Timmins (NESO)" w:date="2025-07-01T15:21:00Z" w16du:dateUtc="2025-07-01T14:21:00Z">
                    <w:rPr>
                      <w:sz w:val="18"/>
                      <w:szCs w:val="18"/>
                    </w:rPr>
                  </w:rPrChange>
                </w:rPr>
                <w:t>Demand</w:t>
              </w:r>
              <w:r w:rsidRPr="000B7478">
                <w:rPr>
                  <w:sz w:val="17"/>
                  <w:szCs w:val="17"/>
                </w:rPr>
                <w:t xml:space="preserve"> plus </w:t>
              </w:r>
              <w:r w:rsidRPr="000B7478">
                <w:rPr>
                  <w:b/>
                  <w:bCs/>
                  <w:sz w:val="17"/>
                  <w:szCs w:val="17"/>
                  <w:rPrChange w:id="141" w:author="Lizzie Timmins (NESO)" w:date="2025-07-01T15:22:00Z" w16du:dateUtc="2025-07-01T14:22:00Z">
                    <w:rPr>
                      <w:sz w:val="18"/>
                      <w:szCs w:val="18"/>
                    </w:rPr>
                  </w:rPrChange>
                </w:rPr>
                <w:t>Operating Margin</w:t>
              </w:r>
              <w:r w:rsidRPr="000B7478">
                <w:rPr>
                  <w:sz w:val="17"/>
                  <w:szCs w:val="17"/>
                </w:rPr>
                <w:t>.</w:t>
              </w:r>
            </w:ins>
          </w:p>
          <w:p w14:paraId="1521A676" w14:textId="77777777" w:rsidR="005E7860" w:rsidRPr="000B7478" w:rsidRDefault="005E7860" w:rsidP="009E4BC3">
            <w:pPr>
              <w:widowControl/>
              <w:tabs>
                <w:tab w:val="center" w:pos="4770"/>
                <w:tab w:val="right" w:pos="9540"/>
                <w:tab w:val="right" w:pos="15480"/>
              </w:tabs>
              <w:ind w:right="-144"/>
              <w:rPr>
                <w:ins w:id="142" w:author="Lizzie Timmins (NESO)" w:date="2025-06-04T15:53:00Z" w16du:dateUtc="2025-06-04T14:53:00Z"/>
                <w:sz w:val="17"/>
                <w:szCs w:val="17"/>
              </w:rPr>
            </w:pPr>
            <w:ins w:id="143" w:author="Lizzie Timmins (NESO)" w:date="2025-06-04T15:53:00Z" w16du:dateUtc="2025-06-04T14:53:00Z">
              <w:r w:rsidRPr="000B7478">
                <w:rPr>
                  <w:sz w:val="17"/>
                  <w:szCs w:val="17"/>
                </w:rPr>
                <w:t xml:space="preserve">Notification that if not improved </w:t>
              </w:r>
              <w:r w:rsidRPr="000B7478">
                <w:rPr>
                  <w:b/>
                  <w:bCs/>
                  <w:sz w:val="17"/>
                  <w:szCs w:val="17"/>
                  <w:rPrChange w:id="144" w:author="Lizzie Timmins (NESO)" w:date="2025-07-01T15:21:00Z" w16du:dateUtc="2025-07-01T14:21:00Z">
                    <w:rPr>
                      <w:sz w:val="18"/>
                      <w:szCs w:val="18"/>
                    </w:rPr>
                  </w:rPrChange>
                </w:rPr>
                <w:t>Demand</w:t>
              </w:r>
              <w:r w:rsidRPr="000B7478">
                <w:rPr>
                  <w:sz w:val="17"/>
                  <w:szCs w:val="17"/>
                </w:rPr>
                <w:t xml:space="preserve"> reduction may be instructed.</w:t>
              </w:r>
            </w:ins>
          </w:p>
          <w:p w14:paraId="6C03F746" w14:textId="42F80EFB" w:rsidR="005E7860" w:rsidRPr="000B7478" w:rsidRDefault="005E7860" w:rsidP="009E4BC3">
            <w:pPr>
              <w:widowControl/>
              <w:tabs>
                <w:tab w:val="center" w:pos="4770"/>
                <w:tab w:val="right" w:pos="9540"/>
                <w:tab w:val="right" w:pos="15480"/>
              </w:tabs>
              <w:ind w:right="-144"/>
              <w:rPr>
                <w:ins w:id="145" w:author="Lizzie Timmins (NESO)" w:date="2025-06-04T15:53:00Z" w16du:dateUtc="2025-06-04T14:53:00Z"/>
                <w:sz w:val="17"/>
                <w:szCs w:val="17"/>
              </w:rPr>
            </w:pPr>
            <w:ins w:id="146" w:author="Lizzie Timmins (NESO)" w:date="2025-06-04T15:53:00Z" w16du:dateUtc="2025-06-04T14:53:00Z">
              <w:r w:rsidRPr="000B7478">
                <w:rPr>
                  <w:sz w:val="17"/>
                  <w:szCs w:val="17"/>
                </w:rPr>
                <w:t xml:space="preserve">(Normal initial warning of insufficient </w:t>
              </w:r>
              <w:r w:rsidRPr="000B7478">
                <w:rPr>
                  <w:b/>
                  <w:bCs/>
                  <w:sz w:val="17"/>
                  <w:szCs w:val="17"/>
                  <w:rPrChange w:id="147" w:author="Lizzie Timmins (NESO)" w:date="2025-07-01T15:22:00Z" w16du:dateUtc="2025-07-01T14:22:00Z">
                    <w:rPr>
                      <w:sz w:val="18"/>
                      <w:szCs w:val="18"/>
                    </w:rPr>
                  </w:rPrChange>
                </w:rPr>
                <w:t xml:space="preserve">System </w:t>
              </w:r>
              <w:r w:rsidRPr="00D0369F">
                <w:rPr>
                  <w:b/>
                  <w:bCs/>
                  <w:sz w:val="17"/>
                  <w:szCs w:val="17"/>
                  <w:rPrChange w:id="148" w:author="Rebecca Scott [NESO]" w:date="2025-08-27T18:53:00Z" w16du:dateUtc="2025-08-27T17:53:00Z">
                    <w:rPr>
                      <w:sz w:val="18"/>
                      <w:szCs w:val="18"/>
                    </w:rPr>
                  </w:rPrChange>
                </w:rPr>
                <w:t>Margin</w:t>
              </w:r>
            </w:ins>
            <w:ins w:id="149" w:author="Lizzie Timmins (NESO)" w:date="2025-06-05T09:21:00Z" w16du:dateUtc="2025-06-05T08:21:00Z">
              <w:r w:rsidR="00196F43" w:rsidRPr="00D0369F">
                <w:rPr>
                  <w:sz w:val="17"/>
                  <w:szCs w:val="17"/>
                  <w:rPrChange w:id="150" w:author="Rebecca Scott [NESO]" w:date="2025-08-27T18:53:00Z" w16du:dateUtc="2025-08-27T17:53:00Z">
                    <w:rPr>
                      <w:sz w:val="17"/>
                      <w:szCs w:val="17"/>
                      <w:highlight w:val="yellow"/>
                    </w:rPr>
                  </w:rPrChange>
                </w:rPr>
                <w:t>)</w:t>
              </w:r>
            </w:ins>
          </w:p>
        </w:tc>
        <w:tc>
          <w:tcPr>
            <w:tcW w:w="3345" w:type="dxa"/>
          </w:tcPr>
          <w:p w14:paraId="420A81BC" w14:textId="77777777" w:rsidR="005E7860" w:rsidRPr="000B7478" w:rsidRDefault="005E7860" w:rsidP="009E4BC3">
            <w:pPr>
              <w:widowControl/>
              <w:tabs>
                <w:tab w:val="center" w:pos="4770"/>
                <w:tab w:val="right" w:pos="9540"/>
                <w:tab w:val="right" w:pos="15480"/>
              </w:tabs>
              <w:ind w:right="-144"/>
              <w:rPr>
                <w:ins w:id="151" w:author="Lizzie Timmins (NESO)" w:date="2025-06-04T15:53:00Z" w16du:dateUtc="2025-06-04T14:53:00Z"/>
                <w:sz w:val="17"/>
                <w:szCs w:val="17"/>
              </w:rPr>
            </w:pPr>
            <w:ins w:id="152" w:author="Lizzie Timmins (NESO)" w:date="2025-06-04T15:53:00Z" w16du:dateUtc="2025-06-04T14:53:00Z">
              <w:r w:rsidRPr="000B7478">
                <w:rPr>
                  <w:sz w:val="17"/>
                  <w:szCs w:val="17"/>
                </w:rPr>
                <w:t xml:space="preserve">Offers of increased availability from </w:t>
              </w:r>
              <w:r w:rsidRPr="000B7478">
                <w:rPr>
                  <w:b/>
                  <w:bCs/>
                  <w:sz w:val="17"/>
                  <w:szCs w:val="17"/>
                  <w:rPrChange w:id="153" w:author="Lizzie Timmins (NESO)" w:date="2025-07-01T15:22:00Z" w16du:dateUtc="2025-07-01T14:22:00Z">
                    <w:rPr>
                      <w:sz w:val="18"/>
                      <w:szCs w:val="18"/>
                    </w:rPr>
                  </w:rPrChange>
                </w:rPr>
                <w:t>Generators</w:t>
              </w:r>
              <w:r w:rsidRPr="000B7478">
                <w:rPr>
                  <w:sz w:val="17"/>
                  <w:szCs w:val="17"/>
                </w:rPr>
                <w:t xml:space="preserve"> or </w:t>
              </w:r>
              <w:r w:rsidRPr="000B7478">
                <w:rPr>
                  <w:b/>
                  <w:bCs/>
                  <w:sz w:val="17"/>
                  <w:szCs w:val="17"/>
                  <w:rPrChange w:id="154" w:author="Lizzie Timmins (NESO)" w:date="2025-07-01T15:22:00Z" w16du:dateUtc="2025-07-01T14:22:00Z">
                    <w:rPr>
                      <w:sz w:val="18"/>
                      <w:szCs w:val="18"/>
                    </w:rPr>
                  </w:rPrChange>
                </w:rPr>
                <w:t>DC Converter Station</w:t>
              </w:r>
              <w:r w:rsidRPr="000B7478">
                <w:rPr>
                  <w:sz w:val="17"/>
                  <w:szCs w:val="17"/>
                </w:rPr>
                <w:t xml:space="preserve"> owners. </w:t>
              </w:r>
              <w:r w:rsidRPr="000B7478">
                <w:rPr>
                  <w:b/>
                  <w:bCs/>
                  <w:sz w:val="17"/>
                  <w:szCs w:val="17"/>
                  <w:rPrChange w:id="155" w:author="Lizzie Timmins (NESO)" w:date="2025-07-01T15:22:00Z" w16du:dateUtc="2025-07-01T14:22:00Z">
                    <w:rPr>
                      <w:sz w:val="18"/>
                      <w:szCs w:val="18"/>
                    </w:rPr>
                  </w:rPrChange>
                </w:rPr>
                <w:t>HVDC System Owners</w:t>
              </w:r>
              <w:r w:rsidRPr="000B7478">
                <w:rPr>
                  <w:sz w:val="17"/>
                  <w:szCs w:val="17"/>
                </w:rPr>
                <w:t xml:space="preserve"> and </w:t>
              </w:r>
              <w:r w:rsidRPr="000B7478">
                <w:rPr>
                  <w:b/>
                  <w:bCs/>
                  <w:sz w:val="17"/>
                  <w:szCs w:val="17"/>
                  <w:rPrChange w:id="156" w:author="Lizzie Timmins (NESO)" w:date="2025-07-01T15:22:00Z" w16du:dateUtc="2025-07-01T14:22:00Z">
                    <w:rPr>
                      <w:sz w:val="18"/>
                      <w:szCs w:val="18"/>
                    </w:rPr>
                  </w:rPrChange>
                </w:rPr>
                <w:t>Interconnector Users</w:t>
              </w:r>
              <w:r w:rsidRPr="000B7478">
                <w:rPr>
                  <w:sz w:val="17"/>
                  <w:szCs w:val="17"/>
                </w:rPr>
                <w:t>.</w:t>
              </w:r>
            </w:ins>
          </w:p>
          <w:p w14:paraId="6F32263C" w14:textId="281FDA85" w:rsidR="005E7860" w:rsidRPr="000B7478" w:rsidRDefault="005E7860" w:rsidP="009E4BC3">
            <w:pPr>
              <w:widowControl/>
              <w:tabs>
                <w:tab w:val="center" w:pos="4770"/>
                <w:tab w:val="right" w:pos="9540"/>
                <w:tab w:val="right" w:pos="15480"/>
              </w:tabs>
              <w:ind w:right="-144"/>
              <w:rPr>
                <w:ins w:id="157" w:author="Lizzie Timmins (NESO)" w:date="2025-06-04T15:53:00Z" w16du:dateUtc="2025-06-04T14:53:00Z"/>
                <w:sz w:val="17"/>
                <w:szCs w:val="17"/>
              </w:rPr>
            </w:pPr>
            <w:ins w:id="158" w:author="Lizzie Timmins (NESO)" w:date="2025-06-04T15:53:00Z" w16du:dateUtc="2025-06-04T14:53:00Z">
              <w:r w:rsidRPr="000B7478">
                <w:rPr>
                  <w:b/>
                  <w:bCs/>
                  <w:sz w:val="17"/>
                  <w:szCs w:val="17"/>
                  <w:rPrChange w:id="159" w:author="Lizzie Timmins (NESO)" w:date="2025-07-01T15:22:00Z" w16du:dateUtc="2025-07-01T14:22:00Z">
                    <w:rPr>
                      <w:sz w:val="18"/>
                      <w:szCs w:val="18"/>
                    </w:rPr>
                  </w:rPrChange>
                </w:rPr>
                <w:t>Suppliers</w:t>
              </w:r>
              <w:r w:rsidRPr="000B7478">
                <w:rPr>
                  <w:sz w:val="17"/>
                  <w:szCs w:val="17"/>
                </w:rPr>
                <w:t xml:space="preserve"> notify </w:t>
              </w:r>
              <w:r w:rsidRPr="000B7478">
                <w:rPr>
                  <w:b/>
                  <w:bCs/>
                  <w:sz w:val="17"/>
                  <w:szCs w:val="17"/>
                  <w:rPrChange w:id="160" w:author="Lizzie Timmins (NESO)" w:date="2025-07-01T15:22:00Z" w16du:dateUtc="2025-07-01T14:22:00Z">
                    <w:rPr>
                      <w:sz w:val="18"/>
                      <w:szCs w:val="18"/>
                    </w:rPr>
                  </w:rPrChange>
                </w:rPr>
                <w:t>The Company</w:t>
              </w:r>
              <w:r w:rsidRPr="000B7478">
                <w:rPr>
                  <w:sz w:val="17"/>
                  <w:szCs w:val="17"/>
                </w:rPr>
                <w:t xml:space="preserve"> of any additional </w:t>
              </w:r>
              <w:r w:rsidRPr="000B7478">
                <w:rPr>
                  <w:b/>
                  <w:bCs/>
                  <w:sz w:val="17"/>
                  <w:szCs w:val="17"/>
                  <w:rPrChange w:id="161" w:author="Lizzie Timmins (NESO)" w:date="2025-07-01T15:23:00Z" w16du:dateUtc="2025-07-01T14:23:00Z">
                    <w:rPr>
                      <w:sz w:val="18"/>
                      <w:szCs w:val="18"/>
                    </w:rPr>
                  </w:rPrChange>
                </w:rPr>
                <w:t>Customer Demand Management</w:t>
              </w:r>
              <w:r w:rsidRPr="000B7478">
                <w:rPr>
                  <w:sz w:val="17"/>
                  <w:szCs w:val="17"/>
                </w:rPr>
                <w:t xml:space="preserve"> that they will initiate.</w:t>
              </w:r>
            </w:ins>
          </w:p>
        </w:tc>
      </w:tr>
      <w:tr w:rsidR="00AA232B" w14:paraId="5176ADC8" w14:textId="77777777" w:rsidTr="009E4BC3">
        <w:trPr>
          <w:ins w:id="162" w:author="Lizzie Timmins (NESO)" w:date="2025-06-04T15:52:00Z"/>
        </w:trPr>
        <w:tc>
          <w:tcPr>
            <w:tcW w:w="1757" w:type="dxa"/>
          </w:tcPr>
          <w:p w14:paraId="3F3C3972" w14:textId="690EF642" w:rsidR="005E7860" w:rsidRPr="000B7478" w:rsidRDefault="005E7860" w:rsidP="009E4BC3">
            <w:pPr>
              <w:widowControl/>
              <w:tabs>
                <w:tab w:val="center" w:pos="4770"/>
                <w:tab w:val="right" w:pos="9540"/>
                <w:tab w:val="right" w:pos="15480"/>
              </w:tabs>
              <w:ind w:right="-144"/>
              <w:rPr>
                <w:ins w:id="163" w:author="Lizzie Timmins (NESO)" w:date="2025-06-04T15:52:00Z" w16du:dateUtc="2025-06-04T14:52:00Z"/>
                <w:b/>
                <w:bCs/>
                <w:sz w:val="17"/>
                <w:szCs w:val="17"/>
              </w:rPr>
            </w:pPr>
            <w:ins w:id="164" w:author="Lizzie Timmins (NESO)" w:date="2025-06-04T15:53:00Z" w16du:dateUtc="2025-06-04T14:53:00Z">
              <w:r w:rsidRPr="000B7478">
                <w:rPr>
                  <w:b/>
                  <w:bCs/>
                  <w:sz w:val="17"/>
                  <w:szCs w:val="17"/>
                </w:rPr>
                <w:t>NATIONAL ELECTRICITY TRANSMISSION SYSTEM WARNING – High risk of Demand Reduction</w:t>
              </w:r>
            </w:ins>
          </w:p>
        </w:tc>
        <w:tc>
          <w:tcPr>
            <w:tcW w:w="1321" w:type="dxa"/>
          </w:tcPr>
          <w:p w14:paraId="04749798" w14:textId="7E0A28ED" w:rsidR="005E7860" w:rsidRPr="000B7478" w:rsidRDefault="005E7860" w:rsidP="009E4BC3">
            <w:pPr>
              <w:widowControl/>
              <w:tabs>
                <w:tab w:val="center" w:pos="4770"/>
                <w:tab w:val="right" w:pos="9540"/>
                <w:tab w:val="right" w:pos="15480"/>
              </w:tabs>
              <w:ind w:right="-144"/>
              <w:rPr>
                <w:ins w:id="165" w:author="Lizzie Timmins (NESO)" w:date="2025-06-04T15:52:00Z" w16du:dateUtc="2025-06-04T14:52:00Z"/>
                <w:sz w:val="17"/>
                <w:szCs w:val="17"/>
              </w:rPr>
            </w:pPr>
            <w:ins w:id="166" w:author="Lizzie Timmins (NESO)" w:date="2025-06-04T15:53:00Z" w16du:dateUtc="2025-06-04T14:53:00Z">
              <w:r w:rsidRPr="000B7478">
                <w:rPr>
                  <w:sz w:val="17"/>
                  <w:szCs w:val="17"/>
                </w:rPr>
                <w:t>OC7.4.8.6</w:t>
              </w:r>
            </w:ins>
          </w:p>
        </w:tc>
        <w:tc>
          <w:tcPr>
            <w:tcW w:w="1644" w:type="dxa"/>
          </w:tcPr>
          <w:p w14:paraId="07E85925" w14:textId="66D0FBF7" w:rsidR="005E7860" w:rsidRPr="000B7478" w:rsidRDefault="005E7860" w:rsidP="009E4BC3">
            <w:pPr>
              <w:widowControl/>
              <w:tabs>
                <w:tab w:val="center" w:pos="4770"/>
                <w:tab w:val="right" w:pos="9540"/>
                <w:tab w:val="right" w:pos="15480"/>
              </w:tabs>
              <w:ind w:right="-144"/>
              <w:rPr>
                <w:ins w:id="167" w:author="Lizzie Timmins (NESO)" w:date="2025-06-04T15:52:00Z" w16du:dateUtc="2025-06-04T14:52:00Z"/>
                <w:sz w:val="17"/>
                <w:szCs w:val="17"/>
              </w:rPr>
            </w:pPr>
            <w:ins w:id="168"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77B09962" w14:textId="128430B6" w:rsidR="005E7860" w:rsidRPr="000B7478" w:rsidRDefault="005E7860" w:rsidP="009E4BC3">
            <w:pPr>
              <w:widowControl/>
              <w:tabs>
                <w:tab w:val="center" w:pos="4770"/>
                <w:tab w:val="right" w:pos="9540"/>
                <w:tab w:val="right" w:pos="15480"/>
              </w:tabs>
              <w:ind w:right="-144"/>
              <w:rPr>
                <w:ins w:id="169" w:author="Lizzie Timmins (NESO)" w:date="2025-06-04T15:52:00Z" w16du:dateUtc="2025-06-04T14:52:00Z"/>
                <w:sz w:val="17"/>
                <w:szCs w:val="17"/>
              </w:rPr>
            </w:pPr>
            <w:ins w:id="170" w:author="Lizzie Timmins (NESO)" w:date="2025-06-04T15:53:00Z" w16du:dateUtc="2025-06-04T14:53:00Z">
              <w:r w:rsidRPr="000B7478">
                <w:rPr>
                  <w:b/>
                  <w:bCs/>
                  <w:sz w:val="17"/>
                  <w:szCs w:val="17"/>
                  <w:rPrChange w:id="171"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72"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73" w:author="Lizzie Timmins (NESO)" w:date="2025-07-01T15:01:00Z" w16du:dateUtc="2025-07-01T14:01:00Z">
                    <w:rPr>
                      <w:sz w:val="18"/>
                      <w:szCs w:val="18"/>
                    </w:rPr>
                  </w:rPrChange>
                </w:rPr>
                <w:t>Network Operators</w:t>
              </w:r>
              <w:r w:rsidRPr="000B7478">
                <w:rPr>
                  <w:sz w:val="17"/>
                  <w:szCs w:val="17"/>
                </w:rPr>
                <w:t xml:space="preserve">, </w:t>
              </w:r>
              <w:r w:rsidRPr="000B7478">
                <w:rPr>
                  <w:b/>
                  <w:bCs/>
                  <w:sz w:val="17"/>
                  <w:szCs w:val="17"/>
                  <w:rPrChange w:id="174" w:author="Lizzie Timmins (NESO)" w:date="2025-07-01T15:01:00Z" w16du:dateUtc="2025-07-01T14:01:00Z">
                    <w:rPr>
                      <w:sz w:val="18"/>
                      <w:szCs w:val="18"/>
                    </w:rPr>
                  </w:rPrChange>
                </w:rPr>
                <w:t>Non-Embedded Customers</w:t>
              </w:r>
              <w:r w:rsidRPr="000B7478">
                <w:rPr>
                  <w:sz w:val="17"/>
                  <w:szCs w:val="17"/>
                </w:rPr>
                <w:t xml:space="preserve">, </w:t>
              </w:r>
              <w:r w:rsidRPr="000B7478">
                <w:rPr>
                  <w:b/>
                  <w:bCs/>
                  <w:sz w:val="17"/>
                  <w:szCs w:val="17"/>
                  <w:rPrChange w:id="175"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76" w:author="Lizzie Timmins (NESO)" w:date="2025-07-01T15:01:00Z" w16du:dateUtc="2025-07-01T14:01:00Z">
                    <w:rPr>
                      <w:sz w:val="18"/>
                      <w:szCs w:val="18"/>
                    </w:rPr>
                  </w:rPrChange>
                </w:rPr>
                <w:t>DC Converter Station</w:t>
              </w:r>
              <w:r w:rsidRPr="000B7478">
                <w:rPr>
                  <w:sz w:val="17"/>
                  <w:szCs w:val="17"/>
                </w:rPr>
                <w:t xml:space="preserve"> </w:t>
              </w:r>
            </w:ins>
            <w:ins w:id="177" w:author="Lizzie Timmins (NESO)" w:date="2025-07-01T15:02:00Z" w16du:dateUtc="2025-07-01T14:02:00Z">
              <w:r w:rsidR="00FE1A54" w:rsidRPr="000B7478">
                <w:rPr>
                  <w:sz w:val="17"/>
                  <w:szCs w:val="17"/>
                </w:rPr>
                <w:t>o</w:t>
              </w:r>
            </w:ins>
            <w:ins w:id="178" w:author="Lizzie Timmins (NESO)" w:date="2025-06-04T15:53:00Z" w16du:dateUtc="2025-06-04T14:53:00Z">
              <w:r w:rsidRPr="000B7478">
                <w:rPr>
                  <w:sz w:val="17"/>
                  <w:szCs w:val="17"/>
                </w:rPr>
                <w:t xml:space="preserve">wners, </w:t>
              </w:r>
              <w:r w:rsidRPr="000B7478">
                <w:rPr>
                  <w:b/>
                  <w:bCs/>
                  <w:sz w:val="17"/>
                  <w:szCs w:val="17"/>
                  <w:rPrChange w:id="179" w:author="Lizzie Timmins (NESO)" w:date="2025-07-01T15:02:00Z" w16du:dateUtc="2025-07-01T14:02:00Z">
                    <w:rPr>
                      <w:sz w:val="18"/>
                      <w:szCs w:val="18"/>
                    </w:rPr>
                  </w:rPrChange>
                </w:rPr>
                <w:t>HVDC System Owners</w:t>
              </w:r>
            </w:ins>
          </w:p>
        </w:tc>
        <w:tc>
          <w:tcPr>
            <w:tcW w:w="1486" w:type="dxa"/>
          </w:tcPr>
          <w:p w14:paraId="4CF9469A" w14:textId="77777777" w:rsidR="005E7860" w:rsidRPr="000B7478" w:rsidRDefault="005E7860" w:rsidP="009E4BC3">
            <w:pPr>
              <w:widowControl/>
              <w:tabs>
                <w:tab w:val="center" w:pos="4770"/>
                <w:tab w:val="right" w:pos="9540"/>
                <w:tab w:val="right" w:pos="15480"/>
              </w:tabs>
              <w:ind w:right="-144"/>
              <w:rPr>
                <w:ins w:id="180" w:author="Lizzie Timmins (NESO)" w:date="2025-06-04T15:52:00Z" w16du:dateUtc="2025-06-04T14:52:00Z"/>
                <w:sz w:val="17"/>
                <w:szCs w:val="17"/>
              </w:rPr>
            </w:pPr>
          </w:p>
        </w:tc>
        <w:tc>
          <w:tcPr>
            <w:tcW w:w="1474" w:type="dxa"/>
          </w:tcPr>
          <w:p w14:paraId="2C8BC20A" w14:textId="471E952F" w:rsidR="005E7860" w:rsidRPr="000B7478" w:rsidRDefault="005E7860" w:rsidP="009E4BC3">
            <w:pPr>
              <w:widowControl/>
              <w:tabs>
                <w:tab w:val="center" w:pos="4770"/>
                <w:tab w:val="right" w:pos="9540"/>
                <w:tab w:val="right" w:pos="15480"/>
              </w:tabs>
              <w:ind w:right="-144"/>
              <w:rPr>
                <w:ins w:id="181" w:author="Lizzie Timmins (NESO)" w:date="2025-06-04T15:53:00Z" w16du:dateUtc="2025-06-04T14:53:00Z"/>
                <w:sz w:val="17"/>
                <w:szCs w:val="17"/>
              </w:rPr>
            </w:pPr>
            <w:ins w:id="182" w:author="Lizzie Timmins (NESO)" w:date="2025-06-04T15:53:00Z" w16du:dateUtc="2025-06-04T14:53:00Z">
              <w:r w:rsidRPr="000B7478">
                <w:rPr>
                  <w:sz w:val="17"/>
                  <w:szCs w:val="17"/>
                </w:rPr>
                <w:t xml:space="preserve">All timescales where there is a high risk of </w:t>
              </w:r>
              <w:r w:rsidRPr="000B7478">
                <w:rPr>
                  <w:b/>
                  <w:bCs/>
                  <w:sz w:val="17"/>
                  <w:szCs w:val="17"/>
                  <w:rPrChange w:id="183" w:author="Lizzie Timmins (NESO)" w:date="2025-07-01T15:21:00Z" w16du:dateUtc="2025-07-01T14:21:00Z">
                    <w:rPr>
                      <w:sz w:val="18"/>
                      <w:szCs w:val="18"/>
                    </w:rPr>
                  </w:rPrChange>
                </w:rPr>
                <w:t>Demand</w:t>
              </w:r>
              <w:r w:rsidRPr="000B7478">
                <w:rPr>
                  <w:sz w:val="17"/>
                  <w:szCs w:val="17"/>
                </w:rPr>
                <w:t xml:space="preserve"> </w:t>
              </w:r>
            </w:ins>
            <w:ins w:id="184" w:author="Lizzie Timmins (NESO)" w:date="2025-07-01T15:21:00Z" w16du:dateUtc="2025-07-01T14:21:00Z">
              <w:r w:rsidR="006616C1" w:rsidRPr="000B7478">
                <w:rPr>
                  <w:sz w:val="17"/>
                  <w:szCs w:val="17"/>
                </w:rPr>
                <w:t>r</w:t>
              </w:r>
            </w:ins>
            <w:ins w:id="185" w:author="Lizzie Timmins (NESO)" w:date="2025-06-04T15:53:00Z" w16du:dateUtc="2025-06-04T14:53:00Z">
              <w:r w:rsidRPr="000B7478">
                <w:rPr>
                  <w:sz w:val="17"/>
                  <w:szCs w:val="17"/>
                </w:rPr>
                <w:t>eduction.</w:t>
              </w:r>
            </w:ins>
          </w:p>
          <w:p w14:paraId="1216617B" w14:textId="089FBECC" w:rsidR="005E7860" w:rsidRPr="000B7478" w:rsidRDefault="005E7860" w:rsidP="009E4BC3">
            <w:pPr>
              <w:widowControl/>
              <w:tabs>
                <w:tab w:val="center" w:pos="4770"/>
                <w:tab w:val="right" w:pos="9540"/>
                <w:tab w:val="right" w:pos="15480"/>
              </w:tabs>
              <w:ind w:right="-144"/>
              <w:rPr>
                <w:ins w:id="186" w:author="Lizzie Timmins (NESO)" w:date="2025-06-04T15:52:00Z" w16du:dateUtc="2025-06-04T14:52:00Z"/>
                <w:sz w:val="17"/>
                <w:szCs w:val="17"/>
              </w:rPr>
            </w:pPr>
            <w:ins w:id="187" w:author="Lizzie Timmins (NESO)" w:date="2025-06-04T15:53:00Z" w16du:dateUtc="2025-06-04T14:53:00Z">
              <w:r w:rsidRPr="000B7478">
                <w:rPr>
                  <w:sz w:val="17"/>
                  <w:szCs w:val="17"/>
                </w:rPr>
                <w:t>Primarily 120 hours onwards for a future period</w:t>
              </w:r>
            </w:ins>
          </w:p>
        </w:tc>
        <w:tc>
          <w:tcPr>
            <w:tcW w:w="1928" w:type="dxa"/>
          </w:tcPr>
          <w:p w14:paraId="73673E52" w14:textId="54206290" w:rsidR="005E7860" w:rsidRPr="000B7478" w:rsidRDefault="005E7860" w:rsidP="009E4BC3">
            <w:pPr>
              <w:widowControl/>
              <w:tabs>
                <w:tab w:val="center" w:pos="4770"/>
                <w:tab w:val="right" w:pos="9540"/>
                <w:tab w:val="right" w:pos="15480"/>
              </w:tabs>
              <w:ind w:right="-144"/>
              <w:rPr>
                <w:ins w:id="188" w:author="Lizzie Timmins (NESO)" w:date="2025-06-04T15:53:00Z" w16du:dateUtc="2025-06-04T14:53:00Z"/>
                <w:sz w:val="17"/>
                <w:szCs w:val="17"/>
              </w:rPr>
            </w:pPr>
            <w:ins w:id="189"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90" w:author="Lizzie Timmins (NESO)" w:date="2025-07-01T15:22:00Z" w16du:dateUtc="2025-07-01T14:22:00Z">
                    <w:rPr>
                      <w:sz w:val="18"/>
                      <w:szCs w:val="18"/>
                    </w:rPr>
                  </w:rPrChange>
                </w:rPr>
                <w:t>Demand</w:t>
              </w:r>
              <w:r w:rsidRPr="000B7478">
                <w:rPr>
                  <w:sz w:val="17"/>
                  <w:szCs w:val="17"/>
                </w:rPr>
                <w:t xml:space="preserve"> plus </w:t>
              </w:r>
              <w:r w:rsidRPr="000B7478">
                <w:rPr>
                  <w:b/>
                  <w:bCs/>
                  <w:sz w:val="17"/>
                  <w:szCs w:val="17"/>
                  <w:rPrChange w:id="191" w:author="Lizzie Timmins (NESO)" w:date="2025-07-01T15:22:00Z" w16du:dateUtc="2025-07-01T14:22:00Z">
                    <w:rPr>
                      <w:sz w:val="18"/>
                      <w:szCs w:val="18"/>
                    </w:rPr>
                  </w:rPrChange>
                </w:rPr>
                <w:t>Operating Margin</w:t>
              </w:r>
              <w:r w:rsidRPr="000B7478">
                <w:rPr>
                  <w:sz w:val="17"/>
                  <w:szCs w:val="17"/>
                </w:rPr>
                <w:t xml:space="preserve"> and/or a high risk of </w:t>
              </w:r>
              <w:r w:rsidRPr="000B7478">
                <w:rPr>
                  <w:b/>
                  <w:bCs/>
                  <w:sz w:val="17"/>
                  <w:szCs w:val="17"/>
                  <w:rPrChange w:id="192" w:author="Lizzie Timmins (NESO)" w:date="2025-07-01T15:22:00Z" w16du:dateUtc="2025-07-01T14:22:00Z">
                    <w:rPr>
                      <w:sz w:val="18"/>
                      <w:szCs w:val="18"/>
                    </w:rPr>
                  </w:rPrChange>
                </w:rPr>
                <w:t>Demand</w:t>
              </w:r>
              <w:r w:rsidRPr="000B7478">
                <w:rPr>
                  <w:sz w:val="17"/>
                  <w:szCs w:val="17"/>
                </w:rPr>
                <w:t xml:space="preserve"> </w:t>
              </w:r>
            </w:ins>
            <w:ins w:id="193" w:author="Lizzie Timmins (NESO)" w:date="2025-07-01T15:22:00Z" w16du:dateUtc="2025-07-01T14:22:00Z">
              <w:r w:rsidR="00F70B23" w:rsidRPr="000B7478">
                <w:rPr>
                  <w:sz w:val="17"/>
                  <w:szCs w:val="17"/>
                </w:rPr>
                <w:t>r</w:t>
              </w:r>
            </w:ins>
            <w:ins w:id="194" w:author="Lizzie Timmins (NESO)" w:date="2025-06-04T15:53:00Z" w16du:dateUtc="2025-06-04T14:53:00Z">
              <w:r w:rsidRPr="000B7478">
                <w:rPr>
                  <w:sz w:val="17"/>
                  <w:szCs w:val="17"/>
                </w:rPr>
                <w:t>eduction being instructed.</w:t>
              </w:r>
            </w:ins>
          </w:p>
          <w:p w14:paraId="7FA675DC" w14:textId="5A7575C5" w:rsidR="005E7860" w:rsidRPr="000B7478" w:rsidRDefault="005E7860" w:rsidP="009E4BC3">
            <w:pPr>
              <w:widowControl/>
              <w:tabs>
                <w:tab w:val="center" w:pos="4770"/>
                <w:tab w:val="right" w:pos="9540"/>
                <w:tab w:val="right" w:pos="15480"/>
              </w:tabs>
              <w:ind w:right="-144"/>
              <w:rPr>
                <w:ins w:id="195" w:author="Lizzie Timmins (NESO)" w:date="2025-06-04T15:52:00Z" w16du:dateUtc="2025-06-04T14:52:00Z"/>
                <w:sz w:val="17"/>
                <w:szCs w:val="17"/>
              </w:rPr>
            </w:pPr>
            <w:ins w:id="196" w:author="Lizzie Timmins (NESO)" w:date="2025-06-04T15:53:00Z" w16du:dateUtc="2025-06-04T14:53:00Z">
              <w:r w:rsidRPr="000B7478">
                <w:rPr>
                  <w:sz w:val="17"/>
                  <w:szCs w:val="17"/>
                </w:rPr>
                <w:t xml:space="preserve">(May be issued locally as </w:t>
              </w:r>
            </w:ins>
            <w:ins w:id="197" w:author="Lizzie Timmins (NESO)" w:date="2025-07-01T15:22:00Z" w16du:dateUtc="2025-07-01T14:22:00Z">
              <w:r w:rsidR="00F70B23" w:rsidRPr="000B7478">
                <w:rPr>
                  <w:b/>
                  <w:bCs/>
                  <w:sz w:val="17"/>
                  <w:szCs w:val="17"/>
                  <w:rPrChange w:id="198" w:author="Lizzie Timmins (NESO)" w:date="2025-07-01T15:22:00Z" w16du:dateUtc="2025-07-01T14:22:00Z">
                    <w:rPr>
                      <w:sz w:val="18"/>
                      <w:szCs w:val="18"/>
                    </w:rPr>
                  </w:rPrChange>
                </w:rPr>
                <w:t>D</w:t>
              </w:r>
            </w:ins>
            <w:ins w:id="199" w:author="Lizzie Timmins (NESO)" w:date="2025-06-04T15:53:00Z" w16du:dateUtc="2025-06-04T14:53:00Z">
              <w:r w:rsidRPr="000B7478">
                <w:rPr>
                  <w:b/>
                  <w:bCs/>
                  <w:sz w:val="17"/>
                  <w:szCs w:val="17"/>
                  <w:rPrChange w:id="200" w:author="Lizzie Timmins (NESO)" w:date="2025-07-01T15:22:00Z" w16du:dateUtc="2025-07-01T14:22:00Z">
                    <w:rPr>
                      <w:sz w:val="18"/>
                      <w:szCs w:val="18"/>
                    </w:rPr>
                  </w:rPrChange>
                </w:rPr>
                <w:t>emand</w:t>
              </w:r>
              <w:r w:rsidRPr="000B7478">
                <w:rPr>
                  <w:sz w:val="17"/>
                  <w:szCs w:val="17"/>
                </w:rPr>
                <w:t xml:space="preserve"> reduction risk only for circuit overloads)</w:t>
              </w:r>
            </w:ins>
          </w:p>
        </w:tc>
        <w:tc>
          <w:tcPr>
            <w:tcW w:w="3345" w:type="dxa"/>
          </w:tcPr>
          <w:p w14:paraId="48F76D13" w14:textId="77777777" w:rsidR="005E7860" w:rsidRPr="000B7478" w:rsidRDefault="005E7860" w:rsidP="009E4BC3">
            <w:pPr>
              <w:widowControl/>
              <w:tabs>
                <w:tab w:val="center" w:pos="4770"/>
                <w:tab w:val="right" w:pos="9540"/>
                <w:tab w:val="right" w:pos="15480"/>
              </w:tabs>
              <w:ind w:right="-144"/>
              <w:rPr>
                <w:ins w:id="201" w:author="Lizzie Timmins (NESO)" w:date="2025-06-04T15:53:00Z" w16du:dateUtc="2025-06-04T14:53:00Z"/>
                <w:sz w:val="17"/>
                <w:szCs w:val="17"/>
              </w:rPr>
            </w:pPr>
            <w:ins w:id="202" w:author="Lizzie Timmins (NESO)" w:date="2025-06-04T15:53:00Z" w16du:dateUtc="2025-06-04T14:53:00Z">
              <w:r w:rsidRPr="000B7478">
                <w:rPr>
                  <w:sz w:val="17"/>
                  <w:szCs w:val="17"/>
                </w:rPr>
                <w:t xml:space="preserve">Offers of increased availability from </w:t>
              </w:r>
              <w:r w:rsidRPr="000B7478">
                <w:rPr>
                  <w:b/>
                  <w:bCs/>
                  <w:sz w:val="17"/>
                  <w:szCs w:val="17"/>
                  <w:rPrChange w:id="203" w:author="Lizzie Timmins (NESO)" w:date="2025-07-01T15:23:00Z" w16du:dateUtc="2025-07-01T14:23:00Z">
                    <w:rPr>
                      <w:sz w:val="18"/>
                      <w:szCs w:val="18"/>
                    </w:rPr>
                  </w:rPrChange>
                </w:rPr>
                <w:t>Generators</w:t>
              </w:r>
              <w:r w:rsidRPr="000B7478">
                <w:rPr>
                  <w:sz w:val="17"/>
                  <w:szCs w:val="17"/>
                </w:rPr>
                <w:t xml:space="preserve"> or </w:t>
              </w:r>
              <w:r w:rsidRPr="000B7478">
                <w:rPr>
                  <w:b/>
                  <w:bCs/>
                  <w:sz w:val="17"/>
                  <w:szCs w:val="17"/>
                  <w:rPrChange w:id="204" w:author="Lizzie Timmins (NESO)" w:date="2025-07-01T15:23:00Z" w16du:dateUtc="2025-07-01T14:23:00Z">
                    <w:rPr>
                      <w:sz w:val="18"/>
                      <w:szCs w:val="18"/>
                    </w:rPr>
                  </w:rPrChange>
                </w:rPr>
                <w:t>DC Converter Station</w:t>
              </w:r>
              <w:r w:rsidRPr="000B7478">
                <w:rPr>
                  <w:sz w:val="17"/>
                  <w:szCs w:val="17"/>
                </w:rPr>
                <w:t xml:space="preserve"> owners or </w:t>
              </w:r>
              <w:r w:rsidRPr="000B7478">
                <w:rPr>
                  <w:b/>
                  <w:bCs/>
                  <w:sz w:val="17"/>
                  <w:szCs w:val="17"/>
                  <w:rPrChange w:id="205" w:author="Lizzie Timmins (NESO)" w:date="2025-07-01T15:23:00Z" w16du:dateUtc="2025-07-01T14:23:00Z">
                    <w:rPr>
                      <w:sz w:val="18"/>
                      <w:szCs w:val="18"/>
                    </w:rPr>
                  </w:rPrChange>
                </w:rPr>
                <w:t>HVDC System Owners</w:t>
              </w:r>
              <w:r w:rsidRPr="000B7478">
                <w:rPr>
                  <w:sz w:val="17"/>
                  <w:szCs w:val="17"/>
                </w:rPr>
                <w:t xml:space="preserve"> and </w:t>
              </w:r>
              <w:r w:rsidRPr="000B7478">
                <w:rPr>
                  <w:b/>
                  <w:bCs/>
                  <w:sz w:val="17"/>
                  <w:szCs w:val="17"/>
                  <w:rPrChange w:id="206" w:author="Lizzie Timmins (NESO)" w:date="2025-07-01T15:23:00Z" w16du:dateUtc="2025-07-01T14:23:00Z">
                    <w:rPr>
                      <w:sz w:val="18"/>
                      <w:szCs w:val="18"/>
                    </w:rPr>
                  </w:rPrChange>
                </w:rPr>
                <w:t>Interconnector Users</w:t>
              </w:r>
              <w:r w:rsidRPr="000B7478">
                <w:rPr>
                  <w:sz w:val="17"/>
                  <w:szCs w:val="17"/>
                </w:rPr>
                <w:t>.</w:t>
              </w:r>
            </w:ins>
          </w:p>
          <w:p w14:paraId="57205182" w14:textId="77777777" w:rsidR="005E7860" w:rsidRPr="000B7478" w:rsidRDefault="005E7860" w:rsidP="009E4BC3">
            <w:pPr>
              <w:widowControl/>
              <w:tabs>
                <w:tab w:val="center" w:pos="4770"/>
                <w:tab w:val="right" w:pos="9540"/>
                <w:tab w:val="right" w:pos="15480"/>
              </w:tabs>
              <w:ind w:right="-144"/>
              <w:rPr>
                <w:ins w:id="207" w:author="Lizzie Timmins (NESO)" w:date="2025-06-04T15:53:00Z" w16du:dateUtc="2025-06-04T14:53:00Z"/>
                <w:sz w:val="17"/>
                <w:szCs w:val="17"/>
              </w:rPr>
            </w:pPr>
            <w:ins w:id="208" w:author="Lizzie Timmins (NESO)" w:date="2025-06-04T15:53:00Z" w16du:dateUtc="2025-06-04T14:53:00Z">
              <w:r w:rsidRPr="000B7478">
                <w:rPr>
                  <w:b/>
                  <w:bCs/>
                  <w:sz w:val="17"/>
                  <w:szCs w:val="17"/>
                  <w:rPrChange w:id="209" w:author="Lizzie Timmins (NESO)" w:date="2025-07-01T15:23:00Z" w16du:dateUtc="2025-07-01T14:23:00Z">
                    <w:rPr>
                      <w:sz w:val="18"/>
                      <w:szCs w:val="18"/>
                    </w:rPr>
                  </w:rPrChange>
                </w:rPr>
                <w:t>Suppliers</w:t>
              </w:r>
              <w:r w:rsidRPr="000B7478">
                <w:rPr>
                  <w:sz w:val="17"/>
                  <w:szCs w:val="17"/>
                </w:rPr>
                <w:t xml:space="preserve"> notify </w:t>
              </w:r>
              <w:r w:rsidRPr="000B7478">
                <w:rPr>
                  <w:b/>
                  <w:bCs/>
                  <w:sz w:val="17"/>
                  <w:szCs w:val="17"/>
                  <w:rPrChange w:id="210" w:author="Lizzie Timmins (NESO)" w:date="2025-07-01T15:23:00Z" w16du:dateUtc="2025-07-01T14:23:00Z">
                    <w:rPr>
                      <w:sz w:val="18"/>
                      <w:szCs w:val="18"/>
                    </w:rPr>
                  </w:rPrChange>
                </w:rPr>
                <w:t>The Company</w:t>
              </w:r>
              <w:r w:rsidRPr="000B7478">
                <w:rPr>
                  <w:sz w:val="17"/>
                  <w:szCs w:val="17"/>
                </w:rPr>
                <w:t xml:space="preserve"> of any additional </w:t>
              </w:r>
              <w:r w:rsidRPr="000B7478">
                <w:rPr>
                  <w:b/>
                  <w:bCs/>
                  <w:sz w:val="17"/>
                  <w:szCs w:val="17"/>
                  <w:rPrChange w:id="211" w:author="Lizzie Timmins (NESO)" w:date="2025-07-01T15:23:00Z" w16du:dateUtc="2025-07-01T14:23:00Z">
                    <w:rPr>
                      <w:sz w:val="18"/>
                      <w:szCs w:val="18"/>
                    </w:rPr>
                  </w:rPrChange>
                </w:rPr>
                <w:t>Customer Demand Management</w:t>
              </w:r>
              <w:r w:rsidRPr="000B7478">
                <w:rPr>
                  <w:sz w:val="17"/>
                  <w:szCs w:val="17"/>
                </w:rPr>
                <w:t xml:space="preserve"> that they will initiate.</w:t>
              </w:r>
            </w:ins>
          </w:p>
          <w:p w14:paraId="0DE3DFBE" w14:textId="09341F90" w:rsidR="005E7860" w:rsidRPr="000B7478" w:rsidRDefault="005E7860" w:rsidP="009E4BC3">
            <w:pPr>
              <w:widowControl/>
              <w:tabs>
                <w:tab w:val="center" w:pos="4770"/>
                <w:tab w:val="right" w:pos="9540"/>
                <w:tab w:val="right" w:pos="15480"/>
              </w:tabs>
              <w:ind w:right="-144"/>
              <w:rPr>
                <w:ins w:id="212" w:author="Lizzie Timmins (NESO)" w:date="2025-06-04T15:53:00Z" w16du:dateUtc="2025-06-04T14:53:00Z"/>
                <w:sz w:val="17"/>
                <w:szCs w:val="17"/>
              </w:rPr>
            </w:pPr>
            <w:ins w:id="213" w:author="Lizzie Timmins (NESO)" w:date="2025-06-04T15:53:00Z" w16du:dateUtc="2025-06-04T14:53:00Z">
              <w:r w:rsidRPr="000B7478">
                <w:rPr>
                  <w:sz w:val="17"/>
                  <w:szCs w:val="17"/>
                </w:rPr>
                <w:t xml:space="preserve">Specified </w:t>
              </w:r>
              <w:r w:rsidRPr="000B7478">
                <w:rPr>
                  <w:b/>
                  <w:bCs/>
                  <w:sz w:val="17"/>
                  <w:szCs w:val="17"/>
                  <w:rPrChange w:id="214" w:author="Lizzie Timmins (NESO)" w:date="2025-07-01T15:23:00Z" w16du:dateUtc="2025-07-01T14:23:00Z">
                    <w:rPr>
                      <w:sz w:val="18"/>
                      <w:szCs w:val="18"/>
                    </w:rPr>
                  </w:rPrChange>
                </w:rPr>
                <w:t>Network Operators</w:t>
              </w:r>
              <w:r w:rsidRPr="000B7478">
                <w:rPr>
                  <w:sz w:val="17"/>
                  <w:szCs w:val="17"/>
                </w:rPr>
                <w:t xml:space="preserve"> and </w:t>
              </w:r>
              <w:r w:rsidRPr="000B7478">
                <w:rPr>
                  <w:b/>
                  <w:bCs/>
                  <w:sz w:val="17"/>
                  <w:szCs w:val="17"/>
                  <w:rPrChange w:id="215" w:author="Lizzie Timmins (NESO)" w:date="2025-07-01T15:23:00Z" w16du:dateUtc="2025-07-01T14:23:00Z">
                    <w:rPr>
                      <w:sz w:val="18"/>
                      <w:szCs w:val="18"/>
                    </w:rPr>
                  </w:rPrChange>
                </w:rPr>
                <w:t xml:space="preserve">Non-Embedded Customers </w:t>
              </w:r>
              <w:r w:rsidRPr="000B7478">
                <w:rPr>
                  <w:sz w:val="17"/>
                  <w:szCs w:val="17"/>
                </w:rPr>
                <w:t xml:space="preserve">to prepare their </w:t>
              </w:r>
              <w:r w:rsidRPr="000B7478">
                <w:rPr>
                  <w:b/>
                  <w:bCs/>
                  <w:sz w:val="17"/>
                  <w:szCs w:val="17"/>
                  <w:rPrChange w:id="216" w:author="Lizzie Timmins (NESO)" w:date="2025-07-01T15:23:00Z" w16du:dateUtc="2025-07-01T14:23:00Z">
                    <w:rPr>
                      <w:sz w:val="18"/>
                      <w:szCs w:val="18"/>
                    </w:rPr>
                  </w:rPrChange>
                </w:rPr>
                <w:t>Demand</w:t>
              </w:r>
              <w:r w:rsidRPr="000B7478">
                <w:rPr>
                  <w:sz w:val="17"/>
                  <w:szCs w:val="17"/>
                </w:rPr>
                <w:t xml:space="preserve"> </w:t>
              </w:r>
            </w:ins>
            <w:ins w:id="217" w:author="Lizzie Timmins (NESO)" w:date="2025-07-01T15:23:00Z" w16du:dateUtc="2025-07-01T14:23:00Z">
              <w:r w:rsidR="002B2A63" w:rsidRPr="000B7478">
                <w:rPr>
                  <w:sz w:val="17"/>
                  <w:szCs w:val="17"/>
                </w:rPr>
                <w:t>r</w:t>
              </w:r>
            </w:ins>
            <w:ins w:id="218" w:author="Lizzie Timmins (NESO)" w:date="2025-06-04T15:53:00Z" w16du:dateUtc="2025-06-04T14:53:00Z">
              <w:r w:rsidRPr="000B7478">
                <w:rPr>
                  <w:sz w:val="17"/>
                  <w:szCs w:val="17"/>
                </w:rPr>
                <w:t>eduction arrangements and take actions as necessary to enable complian</w:t>
              </w:r>
            </w:ins>
            <w:ins w:id="219" w:author="Lizzie Timmins (NESO)" w:date="2025-07-01T15:23:00Z" w16du:dateUtc="2025-07-01T14:23:00Z">
              <w:r w:rsidR="00F10BF9" w:rsidRPr="000B7478">
                <w:rPr>
                  <w:sz w:val="17"/>
                  <w:szCs w:val="17"/>
                </w:rPr>
                <w:t>c</w:t>
              </w:r>
            </w:ins>
            <w:ins w:id="220" w:author="Lizzie Timmins (NESO)" w:date="2025-06-04T15:53:00Z" w16du:dateUtc="2025-06-04T14:53:00Z">
              <w:r w:rsidRPr="000B7478">
                <w:rPr>
                  <w:sz w:val="17"/>
                  <w:szCs w:val="17"/>
                </w:rPr>
                <w:t xml:space="preserve">e with </w:t>
              </w:r>
              <w:r w:rsidRPr="000B7478">
                <w:rPr>
                  <w:b/>
                  <w:bCs/>
                  <w:sz w:val="17"/>
                  <w:szCs w:val="17"/>
                  <w:rPrChange w:id="221" w:author="Lizzie Timmins (NESO)" w:date="2025-07-01T15:23:00Z" w16du:dateUtc="2025-07-01T14:23:00Z">
                    <w:rPr>
                      <w:sz w:val="18"/>
                      <w:szCs w:val="18"/>
                    </w:rPr>
                  </w:rPrChange>
                </w:rPr>
                <w:t>The Company</w:t>
              </w:r>
              <w:r w:rsidRPr="000B7478">
                <w:rPr>
                  <w:sz w:val="17"/>
                  <w:szCs w:val="17"/>
                </w:rPr>
                <w:t xml:space="preserve"> instructions that may follow.</w:t>
              </w:r>
            </w:ins>
          </w:p>
          <w:p w14:paraId="30047262" w14:textId="7E2A2156" w:rsidR="005E7860" w:rsidRPr="000B7478" w:rsidRDefault="005E7860" w:rsidP="009E4BC3">
            <w:pPr>
              <w:widowControl/>
              <w:tabs>
                <w:tab w:val="center" w:pos="4770"/>
                <w:tab w:val="right" w:pos="9540"/>
                <w:tab w:val="right" w:pos="15480"/>
              </w:tabs>
              <w:ind w:right="-144"/>
              <w:rPr>
                <w:ins w:id="222" w:author="Lizzie Timmins (NESO)" w:date="2025-06-04T15:52:00Z" w16du:dateUtc="2025-06-04T14:52:00Z"/>
                <w:sz w:val="17"/>
                <w:szCs w:val="17"/>
              </w:rPr>
            </w:pPr>
            <w:ins w:id="223" w:author="Lizzie Timmins (NESO)" w:date="2025-06-04T15:53:00Z" w16du:dateUtc="2025-06-04T14:53:00Z">
              <w:r w:rsidRPr="000B7478">
                <w:rPr>
                  <w:sz w:val="17"/>
                  <w:szCs w:val="17"/>
                </w:rPr>
                <w:t xml:space="preserve">(Percentages of </w:t>
              </w:r>
              <w:r w:rsidRPr="000B7478">
                <w:rPr>
                  <w:b/>
                  <w:bCs/>
                  <w:sz w:val="17"/>
                  <w:szCs w:val="17"/>
                  <w:rPrChange w:id="224" w:author="Lizzie Timmins (NESO)" w:date="2025-07-01T15:23:00Z" w16du:dateUtc="2025-07-01T14:23:00Z">
                    <w:rPr>
                      <w:sz w:val="18"/>
                      <w:szCs w:val="18"/>
                    </w:rPr>
                  </w:rPrChange>
                </w:rPr>
                <w:t>Demand</w:t>
              </w:r>
              <w:r w:rsidRPr="000B7478">
                <w:rPr>
                  <w:sz w:val="17"/>
                  <w:szCs w:val="17"/>
                </w:rPr>
                <w:t xml:space="preserve"> </w:t>
              </w:r>
            </w:ins>
            <w:ins w:id="225" w:author="Lizzie Timmins (NESO)" w:date="2025-07-01T15:23:00Z" w16du:dateUtc="2025-07-01T14:23:00Z">
              <w:r w:rsidR="00F10BF9" w:rsidRPr="000B7478">
                <w:rPr>
                  <w:sz w:val="17"/>
                  <w:szCs w:val="17"/>
                </w:rPr>
                <w:t>r</w:t>
              </w:r>
            </w:ins>
            <w:ins w:id="226" w:author="Lizzie Timmins (NESO)" w:date="2025-06-04T15:53:00Z" w16du:dateUtc="2025-06-04T14:53:00Z">
              <w:r w:rsidRPr="000B7478">
                <w:rPr>
                  <w:sz w:val="17"/>
                  <w:szCs w:val="17"/>
                </w:rPr>
                <w:t xml:space="preserve">eduction above 20% may not be achieved if </w:t>
              </w:r>
              <w:r w:rsidRPr="000B7478">
                <w:rPr>
                  <w:b/>
                  <w:bCs/>
                  <w:sz w:val="17"/>
                  <w:szCs w:val="17"/>
                  <w:rPrChange w:id="227" w:author="Lizzie Timmins (NESO)" w:date="2025-07-01T15:23:00Z" w16du:dateUtc="2025-07-01T14:23:00Z">
                    <w:rPr>
                      <w:sz w:val="18"/>
                      <w:szCs w:val="18"/>
                    </w:rPr>
                  </w:rPrChange>
                </w:rPr>
                <w:t>The Company</w:t>
              </w:r>
              <w:r w:rsidRPr="000B7478">
                <w:rPr>
                  <w:sz w:val="17"/>
                  <w:szCs w:val="17"/>
                </w:rPr>
                <w:t xml:space="preserve"> has not issued the warning by 16:00 hours the previous day.)</w:t>
              </w:r>
            </w:ins>
          </w:p>
        </w:tc>
      </w:tr>
      <w:tr w:rsidR="00AA232B" w14:paraId="52B07EA6" w14:textId="77777777" w:rsidTr="009E4BC3">
        <w:trPr>
          <w:ins w:id="228" w:author="Lizzie Timmins (NESO)" w:date="2025-06-04T15:52:00Z"/>
        </w:trPr>
        <w:tc>
          <w:tcPr>
            <w:tcW w:w="1757" w:type="dxa"/>
          </w:tcPr>
          <w:p w14:paraId="00548CD1" w14:textId="188945ED" w:rsidR="005E7860" w:rsidRPr="000B7478" w:rsidRDefault="005E7860" w:rsidP="009E4BC3">
            <w:pPr>
              <w:widowControl/>
              <w:tabs>
                <w:tab w:val="center" w:pos="4770"/>
                <w:tab w:val="right" w:pos="9540"/>
                <w:tab w:val="right" w:pos="15480"/>
              </w:tabs>
              <w:ind w:right="-144"/>
              <w:rPr>
                <w:ins w:id="229" w:author="Lizzie Timmins (NESO)" w:date="2025-06-04T15:52:00Z" w16du:dateUtc="2025-06-04T14:52:00Z"/>
                <w:b/>
                <w:bCs/>
                <w:sz w:val="17"/>
                <w:szCs w:val="17"/>
              </w:rPr>
            </w:pPr>
            <w:ins w:id="230" w:author="Lizzie Timmins (NESO)" w:date="2025-06-04T15:53:00Z" w16du:dateUtc="2025-06-04T14:53:00Z">
              <w:r w:rsidRPr="000B7478">
                <w:rPr>
                  <w:b/>
                  <w:bCs/>
                  <w:sz w:val="17"/>
                  <w:szCs w:val="17"/>
                </w:rPr>
                <w:t>NATIONAL ELECTRICITY TRANSMISSION SYSTEM WARNING – Demand Control Imminent</w:t>
              </w:r>
            </w:ins>
          </w:p>
        </w:tc>
        <w:tc>
          <w:tcPr>
            <w:tcW w:w="1321" w:type="dxa"/>
          </w:tcPr>
          <w:p w14:paraId="46AAE333" w14:textId="654C5E4D" w:rsidR="005E7860" w:rsidRPr="000B7478" w:rsidRDefault="005E7860" w:rsidP="009E4BC3">
            <w:pPr>
              <w:widowControl/>
              <w:tabs>
                <w:tab w:val="center" w:pos="4770"/>
                <w:tab w:val="right" w:pos="9540"/>
                <w:tab w:val="right" w:pos="15480"/>
              </w:tabs>
              <w:ind w:right="-144"/>
              <w:rPr>
                <w:ins w:id="231" w:author="Lizzie Timmins (NESO)" w:date="2025-06-04T15:52:00Z" w16du:dateUtc="2025-06-04T14:52:00Z"/>
                <w:sz w:val="17"/>
                <w:szCs w:val="17"/>
              </w:rPr>
            </w:pPr>
            <w:ins w:id="232" w:author="Lizzie Timmins (NESO)" w:date="2025-06-04T15:53:00Z" w16du:dateUtc="2025-06-04T14:53:00Z">
              <w:r w:rsidRPr="000B7478">
                <w:rPr>
                  <w:sz w:val="17"/>
                  <w:szCs w:val="17"/>
                </w:rPr>
                <w:t>OC7.4.8.7</w:t>
              </w:r>
            </w:ins>
          </w:p>
        </w:tc>
        <w:tc>
          <w:tcPr>
            <w:tcW w:w="1644" w:type="dxa"/>
          </w:tcPr>
          <w:p w14:paraId="24DAFAFD" w14:textId="3DCA9B92" w:rsidR="005E7860" w:rsidRPr="000B7478" w:rsidRDefault="005E7860" w:rsidP="009E4BC3">
            <w:pPr>
              <w:widowControl/>
              <w:tabs>
                <w:tab w:val="center" w:pos="4770"/>
                <w:tab w:val="right" w:pos="9540"/>
                <w:tab w:val="right" w:pos="15480"/>
              </w:tabs>
              <w:ind w:right="-144"/>
              <w:rPr>
                <w:ins w:id="233" w:author="Lizzie Timmins (NESO)" w:date="2025-06-04T15:52:00Z" w16du:dateUtc="2025-06-04T14:52:00Z"/>
                <w:sz w:val="17"/>
                <w:szCs w:val="17"/>
              </w:rPr>
            </w:pPr>
            <w:ins w:id="234" w:author="Lizzie Timmins (NESO)" w:date="2025-06-04T15:53:00Z" w16du:dateUtc="2025-06-04T14:53:00Z">
              <w:r w:rsidRPr="000B7478">
                <w:rPr>
                  <w:b/>
                  <w:bCs/>
                  <w:sz w:val="17"/>
                  <w:szCs w:val="17"/>
                </w:rPr>
                <w:t>Designated Information Exchange System</w:t>
              </w:r>
              <w:r w:rsidRPr="000B7478">
                <w:rPr>
                  <w:sz w:val="17"/>
                  <w:szCs w:val="17"/>
                </w:rPr>
                <w:t>/ Telephone or other electronic means</w:t>
              </w:r>
            </w:ins>
          </w:p>
        </w:tc>
        <w:tc>
          <w:tcPr>
            <w:tcW w:w="2551" w:type="dxa"/>
          </w:tcPr>
          <w:p w14:paraId="7FDB8D81" w14:textId="20BF0396" w:rsidR="005E7860" w:rsidRPr="000B7478" w:rsidRDefault="005E7860" w:rsidP="009E4BC3">
            <w:pPr>
              <w:widowControl/>
              <w:tabs>
                <w:tab w:val="center" w:pos="4770"/>
                <w:tab w:val="right" w:pos="9540"/>
                <w:tab w:val="right" w:pos="15480"/>
              </w:tabs>
              <w:ind w:right="-144"/>
              <w:rPr>
                <w:ins w:id="235" w:author="Lizzie Timmins (NESO)" w:date="2025-06-04T15:52:00Z" w16du:dateUtc="2025-06-04T14:52:00Z"/>
                <w:sz w:val="17"/>
                <w:szCs w:val="17"/>
              </w:rPr>
            </w:pPr>
            <w:ins w:id="236" w:author="Lizzie Timmins (NESO)" w:date="2025-06-04T15:53:00Z" w16du:dateUtc="2025-06-04T14:53:00Z">
              <w:r w:rsidRPr="000B7478">
                <w:rPr>
                  <w:sz w:val="17"/>
                  <w:szCs w:val="17"/>
                </w:rPr>
                <w:t xml:space="preserve">Specified </w:t>
              </w:r>
              <w:r w:rsidRPr="000B7478">
                <w:rPr>
                  <w:b/>
                  <w:bCs/>
                  <w:sz w:val="17"/>
                  <w:szCs w:val="17"/>
                  <w:rPrChange w:id="237" w:author="Lizzie Timmins (NESO)" w:date="2025-07-01T15:20:00Z" w16du:dateUtc="2025-07-01T14:20:00Z">
                    <w:rPr>
                      <w:sz w:val="18"/>
                      <w:szCs w:val="18"/>
                    </w:rPr>
                  </w:rPrChange>
                </w:rPr>
                <w:t>Users</w:t>
              </w:r>
              <w:r w:rsidRPr="000B7478">
                <w:rPr>
                  <w:sz w:val="17"/>
                  <w:szCs w:val="17"/>
                </w:rPr>
                <w:t xml:space="preserve"> only: (to whom an instruction is to be given)</w:t>
              </w:r>
              <w:r w:rsidRPr="000B7478">
                <w:rPr>
                  <w:sz w:val="17"/>
                  <w:szCs w:val="17"/>
                </w:rPr>
                <w:br/>
              </w:r>
              <w:r w:rsidRPr="000B7478">
                <w:rPr>
                  <w:b/>
                  <w:bCs/>
                  <w:sz w:val="17"/>
                  <w:szCs w:val="17"/>
                  <w:rPrChange w:id="238" w:author="Lizzie Timmins (NESO)" w:date="2025-07-01T15:20:00Z" w16du:dateUtc="2025-07-01T14:20:00Z">
                    <w:rPr>
                      <w:sz w:val="18"/>
                      <w:szCs w:val="18"/>
                    </w:rPr>
                  </w:rPrChange>
                </w:rPr>
                <w:t>Network Operators</w:t>
              </w:r>
              <w:r w:rsidRPr="000B7478">
                <w:rPr>
                  <w:sz w:val="17"/>
                  <w:szCs w:val="17"/>
                </w:rPr>
                <w:t xml:space="preserve">, </w:t>
              </w:r>
              <w:r w:rsidRPr="000B7478">
                <w:rPr>
                  <w:b/>
                  <w:bCs/>
                  <w:sz w:val="17"/>
                  <w:szCs w:val="17"/>
                  <w:rPrChange w:id="239" w:author="Lizzie Timmins (NESO)" w:date="2025-07-01T15:20:00Z" w16du:dateUtc="2025-07-01T14:20:00Z">
                    <w:rPr>
                      <w:sz w:val="18"/>
                      <w:szCs w:val="18"/>
                    </w:rPr>
                  </w:rPrChange>
                </w:rPr>
                <w:t>Non-Embedded Customers</w:t>
              </w:r>
            </w:ins>
          </w:p>
        </w:tc>
        <w:tc>
          <w:tcPr>
            <w:tcW w:w="1486" w:type="dxa"/>
          </w:tcPr>
          <w:p w14:paraId="24D086A6" w14:textId="5AF95946" w:rsidR="005E7860" w:rsidRPr="000B7478" w:rsidRDefault="005E7860" w:rsidP="009E4BC3">
            <w:pPr>
              <w:widowControl/>
              <w:tabs>
                <w:tab w:val="center" w:pos="4770"/>
                <w:tab w:val="right" w:pos="9540"/>
                <w:tab w:val="right" w:pos="15480"/>
              </w:tabs>
              <w:ind w:right="-144"/>
              <w:rPr>
                <w:ins w:id="240" w:author="Lizzie Timmins (NESO)" w:date="2025-06-04T15:52:00Z" w16du:dateUtc="2025-06-04T14:52:00Z"/>
                <w:sz w:val="17"/>
                <w:szCs w:val="17"/>
              </w:rPr>
            </w:pPr>
            <w:ins w:id="241" w:author="Lizzie Timmins (NESO)" w:date="2025-06-04T15:53:00Z" w16du:dateUtc="2025-06-04T14:53:00Z">
              <w:r w:rsidRPr="000B7478">
                <w:rPr>
                  <w:sz w:val="17"/>
                  <w:szCs w:val="17"/>
                </w:rPr>
                <w:t>None</w:t>
              </w:r>
            </w:ins>
          </w:p>
        </w:tc>
        <w:tc>
          <w:tcPr>
            <w:tcW w:w="1474" w:type="dxa"/>
          </w:tcPr>
          <w:p w14:paraId="6ECA60A6" w14:textId="2AE2ACB8" w:rsidR="005E7860" w:rsidRPr="000B7478" w:rsidRDefault="005E7860" w:rsidP="009E4BC3">
            <w:pPr>
              <w:widowControl/>
              <w:tabs>
                <w:tab w:val="center" w:pos="4770"/>
                <w:tab w:val="right" w:pos="9540"/>
                <w:tab w:val="right" w:pos="15480"/>
              </w:tabs>
              <w:ind w:right="-144"/>
              <w:rPr>
                <w:ins w:id="242" w:author="Lizzie Timmins (NESO)" w:date="2025-06-04T15:52:00Z" w16du:dateUtc="2025-06-04T14:52:00Z"/>
                <w:sz w:val="17"/>
                <w:szCs w:val="17"/>
              </w:rPr>
            </w:pPr>
            <w:ins w:id="243" w:author="Lizzie Timmins (NESO)" w:date="2025-06-04T15:53:00Z" w16du:dateUtc="2025-06-04T14:53:00Z">
              <w:r w:rsidRPr="000B7478">
                <w:rPr>
                  <w:sz w:val="17"/>
                  <w:szCs w:val="17"/>
                </w:rPr>
                <w:t>Within 30 minutes of anticipated instruction</w:t>
              </w:r>
            </w:ins>
          </w:p>
        </w:tc>
        <w:tc>
          <w:tcPr>
            <w:tcW w:w="1928" w:type="dxa"/>
          </w:tcPr>
          <w:p w14:paraId="64EAB20B" w14:textId="028CB28D" w:rsidR="005E7860" w:rsidRPr="000B7478" w:rsidRDefault="005E7860" w:rsidP="009E4BC3">
            <w:pPr>
              <w:widowControl/>
              <w:tabs>
                <w:tab w:val="center" w:pos="4770"/>
                <w:tab w:val="right" w:pos="9540"/>
                <w:tab w:val="right" w:pos="15480"/>
              </w:tabs>
              <w:ind w:right="-144"/>
              <w:rPr>
                <w:ins w:id="244" w:author="Lizzie Timmins (NESO)" w:date="2025-06-04T15:52:00Z" w16du:dateUtc="2025-06-04T14:52:00Z"/>
                <w:sz w:val="17"/>
                <w:szCs w:val="17"/>
              </w:rPr>
            </w:pPr>
            <w:ins w:id="245" w:author="Lizzie Timmins (NESO)" w:date="2025-06-04T15:53:00Z" w16du:dateUtc="2025-06-04T14:53:00Z">
              <w:r w:rsidRPr="000B7478">
                <w:rPr>
                  <w:sz w:val="17"/>
                  <w:szCs w:val="17"/>
                </w:rPr>
                <w:t xml:space="preserve">Possibility of </w:t>
              </w:r>
              <w:r w:rsidRPr="000B7478">
                <w:rPr>
                  <w:b/>
                  <w:bCs/>
                  <w:sz w:val="17"/>
                  <w:szCs w:val="17"/>
                  <w:rPrChange w:id="246" w:author="Lizzie Timmins (NESO)" w:date="2025-07-01T15:22:00Z" w16du:dateUtc="2025-07-01T14:22:00Z">
                    <w:rPr>
                      <w:sz w:val="18"/>
                      <w:szCs w:val="18"/>
                    </w:rPr>
                  </w:rPrChange>
                </w:rPr>
                <w:t>Demand</w:t>
              </w:r>
              <w:r w:rsidRPr="000B7478">
                <w:rPr>
                  <w:sz w:val="17"/>
                  <w:szCs w:val="17"/>
                </w:rPr>
                <w:t xml:space="preserve"> </w:t>
              </w:r>
            </w:ins>
            <w:ins w:id="247" w:author="Lizzie Timmins (NESO)" w:date="2025-07-01T15:22:00Z" w16du:dateUtc="2025-07-01T14:22:00Z">
              <w:r w:rsidR="00F70B23" w:rsidRPr="000B7478">
                <w:rPr>
                  <w:sz w:val="17"/>
                  <w:szCs w:val="17"/>
                </w:rPr>
                <w:t>r</w:t>
              </w:r>
            </w:ins>
            <w:ins w:id="248" w:author="Lizzie Timmins (NESO)" w:date="2025-06-04T15:53:00Z" w16du:dateUtc="2025-06-04T14:53:00Z">
              <w:r w:rsidRPr="000B7478">
                <w:rPr>
                  <w:sz w:val="17"/>
                  <w:szCs w:val="17"/>
                </w:rPr>
                <w:t>eduction within 30 minutes</w:t>
              </w:r>
            </w:ins>
          </w:p>
        </w:tc>
        <w:tc>
          <w:tcPr>
            <w:tcW w:w="3345" w:type="dxa"/>
          </w:tcPr>
          <w:p w14:paraId="1ABD4603" w14:textId="511E3B65" w:rsidR="005E7860" w:rsidRPr="000B7478" w:rsidRDefault="005E7860" w:rsidP="009E4BC3">
            <w:pPr>
              <w:widowControl/>
              <w:tabs>
                <w:tab w:val="center" w:pos="4770"/>
                <w:tab w:val="right" w:pos="9540"/>
                <w:tab w:val="right" w:pos="15480"/>
              </w:tabs>
              <w:ind w:right="-144"/>
              <w:rPr>
                <w:ins w:id="249" w:author="Lizzie Timmins (NESO)" w:date="2025-06-04T15:52:00Z" w16du:dateUtc="2025-06-04T14:52:00Z"/>
                <w:sz w:val="17"/>
                <w:szCs w:val="17"/>
              </w:rPr>
            </w:pPr>
            <w:ins w:id="250" w:author="Lizzie Timmins (NESO)" w:date="2025-06-04T15:53:00Z" w16du:dateUtc="2025-06-04T14:53:00Z">
              <w:r w:rsidRPr="000B7478">
                <w:rPr>
                  <w:b/>
                  <w:bCs/>
                  <w:sz w:val="17"/>
                  <w:szCs w:val="17"/>
                  <w:rPrChange w:id="251" w:author="Lizzie Timmins (NESO)" w:date="2025-07-01T15:24:00Z" w16du:dateUtc="2025-07-01T14:24:00Z">
                    <w:rPr>
                      <w:sz w:val="18"/>
                      <w:szCs w:val="18"/>
                    </w:rPr>
                  </w:rPrChange>
                </w:rPr>
                <w:t>Network Operators</w:t>
              </w:r>
              <w:r w:rsidRPr="000B7478">
                <w:rPr>
                  <w:sz w:val="17"/>
                  <w:szCs w:val="17"/>
                </w:rPr>
                <w:t xml:space="preserve"> specified to prepare to take action as necessary to enable them to comply with any subsequent </w:t>
              </w:r>
              <w:r w:rsidRPr="000B7478">
                <w:rPr>
                  <w:b/>
                  <w:bCs/>
                  <w:sz w:val="17"/>
                  <w:szCs w:val="17"/>
                  <w:rPrChange w:id="252" w:author="Lizzie Timmins (NESO)" w:date="2025-07-01T15:24:00Z" w16du:dateUtc="2025-07-01T14:24:00Z">
                    <w:rPr>
                      <w:sz w:val="18"/>
                      <w:szCs w:val="18"/>
                    </w:rPr>
                  </w:rPrChange>
                </w:rPr>
                <w:t>The Company</w:t>
              </w:r>
              <w:r w:rsidRPr="000B7478">
                <w:rPr>
                  <w:sz w:val="17"/>
                  <w:szCs w:val="17"/>
                </w:rPr>
                <w:t xml:space="preserve"> instruction for </w:t>
              </w:r>
              <w:r w:rsidRPr="000B7478">
                <w:rPr>
                  <w:b/>
                  <w:bCs/>
                  <w:sz w:val="17"/>
                  <w:szCs w:val="17"/>
                  <w:rPrChange w:id="253" w:author="Lizzie Timmins (NESO)" w:date="2025-07-01T15:24:00Z" w16du:dateUtc="2025-07-01T14:24:00Z">
                    <w:rPr>
                      <w:sz w:val="18"/>
                      <w:szCs w:val="18"/>
                    </w:rPr>
                  </w:rPrChange>
                </w:rPr>
                <w:t>Demand</w:t>
              </w:r>
              <w:r w:rsidRPr="000B7478">
                <w:rPr>
                  <w:sz w:val="17"/>
                  <w:szCs w:val="17"/>
                </w:rPr>
                <w:t xml:space="preserve"> reduction.</w:t>
              </w:r>
            </w:ins>
          </w:p>
        </w:tc>
      </w:tr>
    </w:tbl>
    <w:p w14:paraId="5FBC9B22" w14:textId="77777777" w:rsidR="0010198B" w:rsidRDefault="0010198B" w:rsidP="00DD4814">
      <w:pPr>
        <w:widowControl/>
        <w:tabs>
          <w:tab w:val="center" w:pos="4770"/>
          <w:tab w:val="right" w:pos="9540"/>
          <w:tab w:val="right" w:pos="15480"/>
        </w:tabs>
        <w:ind w:right="-144"/>
        <w:jc w:val="center"/>
        <w:rPr>
          <w:b/>
          <w:bCs/>
          <w:sz w:val="28"/>
          <w:szCs w:val="28"/>
        </w:rPr>
      </w:pPr>
    </w:p>
    <w:p w14:paraId="4C1C9503" w14:textId="77777777" w:rsidR="000B7478" w:rsidRDefault="000B7478" w:rsidP="00DD4814">
      <w:pPr>
        <w:widowControl/>
        <w:tabs>
          <w:tab w:val="center" w:pos="4770"/>
          <w:tab w:val="right" w:pos="9540"/>
          <w:tab w:val="right" w:pos="15480"/>
        </w:tabs>
        <w:ind w:right="-144"/>
        <w:jc w:val="center"/>
        <w:rPr>
          <w:ins w:id="254"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1C3560" w:rsidRPr="000B7478" w14:paraId="0D37E138" w14:textId="77777777" w:rsidTr="009E4BC3">
        <w:trPr>
          <w:ins w:id="255" w:author="Lizzie Timmins (NESO)" w:date="2025-06-04T15:57:00Z"/>
        </w:trPr>
        <w:tc>
          <w:tcPr>
            <w:tcW w:w="1757" w:type="dxa"/>
          </w:tcPr>
          <w:p w14:paraId="4B54A7F6" w14:textId="77777777" w:rsidR="001B5D99" w:rsidRPr="000B7478" w:rsidRDefault="001B5D99" w:rsidP="009E4BC3">
            <w:pPr>
              <w:widowControl/>
              <w:tabs>
                <w:tab w:val="center" w:pos="4770"/>
                <w:tab w:val="right" w:pos="9540"/>
                <w:tab w:val="right" w:pos="15480"/>
              </w:tabs>
              <w:ind w:right="-144"/>
              <w:rPr>
                <w:ins w:id="256" w:author="Lizzie Timmins (NESO)" w:date="2025-06-04T15:57:00Z" w16du:dateUtc="2025-06-04T14:57:00Z"/>
                <w:b/>
                <w:bCs/>
                <w:sz w:val="17"/>
                <w:szCs w:val="17"/>
              </w:rPr>
            </w:pPr>
            <w:ins w:id="257" w:author="Lizzie Timmins (NESO)" w:date="2025-06-04T15:57:00Z" w16du:dateUtc="2025-06-04T14:57:00Z">
              <w:r w:rsidRPr="000B7478">
                <w:rPr>
                  <w:b/>
                  <w:bCs/>
                  <w:sz w:val="17"/>
                  <w:szCs w:val="17"/>
                </w:rPr>
                <w:lastRenderedPageBreak/>
                <w:t>WARNING TYPE</w:t>
              </w:r>
            </w:ins>
          </w:p>
        </w:tc>
        <w:tc>
          <w:tcPr>
            <w:tcW w:w="1321" w:type="dxa"/>
          </w:tcPr>
          <w:p w14:paraId="09BC64AF" w14:textId="77777777" w:rsidR="001B5D99" w:rsidRPr="000B7478" w:rsidRDefault="001B5D99" w:rsidP="009E4BC3">
            <w:pPr>
              <w:widowControl/>
              <w:tabs>
                <w:tab w:val="center" w:pos="4770"/>
                <w:tab w:val="right" w:pos="9540"/>
                <w:tab w:val="right" w:pos="15480"/>
              </w:tabs>
              <w:ind w:right="-144"/>
              <w:rPr>
                <w:ins w:id="258" w:author="Lizzie Timmins (NESO)" w:date="2025-06-04T15:57:00Z" w16du:dateUtc="2025-06-04T14:57:00Z"/>
                <w:sz w:val="17"/>
                <w:szCs w:val="17"/>
              </w:rPr>
            </w:pPr>
            <w:ins w:id="259" w:author="Lizzie Timmins (NESO)" w:date="2025-06-04T15:57:00Z" w16du:dateUtc="2025-06-04T14:57:00Z">
              <w:r w:rsidRPr="000B7478">
                <w:rPr>
                  <w:b/>
                  <w:bCs/>
                  <w:sz w:val="17"/>
                  <w:szCs w:val="17"/>
                </w:rPr>
                <w:t>GRID CODE</w:t>
              </w:r>
            </w:ins>
          </w:p>
        </w:tc>
        <w:tc>
          <w:tcPr>
            <w:tcW w:w="1644" w:type="dxa"/>
          </w:tcPr>
          <w:p w14:paraId="1B6F38A9" w14:textId="77777777" w:rsidR="001B5D99" w:rsidRPr="000B7478" w:rsidRDefault="001B5D99" w:rsidP="009E4BC3">
            <w:pPr>
              <w:widowControl/>
              <w:tabs>
                <w:tab w:val="center" w:pos="4770"/>
                <w:tab w:val="right" w:pos="9540"/>
                <w:tab w:val="right" w:pos="15480"/>
              </w:tabs>
              <w:ind w:right="-144"/>
              <w:rPr>
                <w:ins w:id="260" w:author="Lizzie Timmins (NESO)" w:date="2025-06-04T15:57:00Z" w16du:dateUtc="2025-06-04T14:57:00Z"/>
                <w:sz w:val="17"/>
                <w:szCs w:val="17"/>
              </w:rPr>
            </w:pPr>
            <w:ins w:id="261" w:author="Lizzie Timmins (NESO)" w:date="2025-06-04T15:57:00Z" w16du:dateUtc="2025-06-04T14:57:00Z">
              <w:r w:rsidRPr="000B7478">
                <w:rPr>
                  <w:b/>
                  <w:bCs/>
                  <w:sz w:val="17"/>
                  <w:szCs w:val="17"/>
                </w:rPr>
                <w:t>FORMAT</w:t>
              </w:r>
            </w:ins>
          </w:p>
        </w:tc>
        <w:tc>
          <w:tcPr>
            <w:tcW w:w="2551" w:type="dxa"/>
          </w:tcPr>
          <w:p w14:paraId="14DD6FE2" w14:textId="77777777" w:rsidR="001B5D99" w:rsidRPr="000B7478" w:rsidRDefault="001B5D99" w:rsidP="009E4BC3">
            <w:pPr>
              <w:widowControl/>
              <w:tabs>
                <w:tab w:val="center" w:pos="4770"/>
                <w:tab w:val="right" w:pos="9540"/>
                <w:tab w:val="right" w:pos="15480"/>
              </w:tabs>
              <w:ind w:right="-144"/>
              <w:rPr>
                <w:ins w:id="262" w:author="Lizzie Timmins (NESO)" w:date="2025-06-04T15:57:00Z" w16du:dateUtc="2025-06-04T14:57:00Z"/>
                <w:sz w:val="17"/>
                <w:szCs w:val="17"/>
              </w:rPr>
            </w:pPr>
            <w:ins w:id="263" w:author="Lizzie Timmins (NESO)" w:date="2025-06-04T15:57:00Z" w16du:dateUtc="2025-06-04T14:57:00Z">
              <w:r w:rsidRPr="000B7478">
                <w:rPr>
                  <w:b/>
                  <w:bCs/>
                  <w:sz w:val="17"/>
                  <w:szCs w:val="17"/>
                </w:rPr>
                <w:t>TO: FOR ACTION</w:t>
              </w:r>
            </w:ins>
          </w:p>
        </w:tc>
        <w:tc>
          <w:tcPr>
            <w:tcW w:w="1486" w:type="dxa"/>
          </w:tcPr>
          <w:p w14:paraId="0E19E554" w14:textId="77777777" w:rsidR="001B5D99" w:rsidRPr="000B7478" w:rsidRDefault="001B5D99" w:rsidP="009E4BC3">
            <w:pPr>
              <w:widowControl/>
              <w:tabs>
                <w:tab w:val="center" w:pos="4770"/>
                <w:tab w:val="right" w:pos="9540"/>
                <w:tab w:val="right" w:pos="15480"/>
              </w:tabs>
              <w:ind w:right="-144"/>
              <w:rPr>
                <w:ins w:id="264" w:author="Lizzie Timmins (NESO)" w:date="2025-06-04T15:57:00Z" w16du:dateUtc="2025-06-04T14:57:00Z"/>
                <w:sz w:val="17"/>
                <w:szCs w:val="17"/>
              </w:rPr>
            </w:pPr>
            <w:ins w:id="265" w:author="Lizzie Timmins (NESO)" w:date="2025-06-04T15:57:00Z" w16du:dateUtc="2025-06-04T14:57:00Z">
              <w:r w:rsidRPr="000B7478">
                <w:rPr>
                  <w:b/>
                  <w:bCs/>
                  <w:sz w:val="17"/>
                  <w:szCs w:val="17"/>
                </w:rPr>
                <w:t>TO: FOR INFORMATION</w:t>
              </w:r>
            </w:ins>
          </w:p>
        </w:tc>
        <w:tc>
          <w:tcPr>
            <w:tcW w:w="1474" w:type="dxa"/>
          </w:tcPr>
          <w:p w14:paraId="127F9226" w14:textId="77777777" w:rsidR="001B5D99" w:rsidRPr="000B7478" w:rsidRDefault="001B5D99" w:rsidP="009E4BC3">
            <w:pPr>
              <w:widowControl/>
              <w:tabs>
                <w:tab w:val="center" w:pos="4770"/>
                <w:tab w:val="right" w:pos="9540"/>
                <w:tab w:val="right" w:pos="15480"/>
              </w:tabs>
              <w:ind w:right="-144"/>
              <w:rPr>
                <w:ins w:id="266" w:author="Lizzie Timmins (NESO)" w:date="2025-06-04T15:57:00Z" w16du:dateUtc="2025-06-04T14:57:00Z"/>
                <w:sz w:val="17"/>
                <w:szCs w:val="17"/>
              </w:rPr>
            </w:pPr>
            <w:ins w:id="267" w:author="Lizzie Timmins (NESO)" w:date="2025-06-04T15:57:00Z" w16du:dateUtc="2025-06-04T14:57:00Z">
              <w:r w:rsidRPr="000B7478">
                <w:rPr>
                  <w:b/>
                  <w:bCs/>
                  <w:sz w:val="17"/>
                  <w:szCs w:val="17"/>
                </w:rPr>
                <w:t>TIMESCALE</w:t>
              </w:r>
            </w:ins>
          </w:p>
        </w:tc>
        <w:tc>
          <w:tcPr>
            <w:tcW w:w="1928" w:type="dxa"/>
          </w:tcPr>
          <w:p w14:paraId="43166BFC" w14:textId="77777777" w:rsidR="001B5D99" w:rsidRPr="000B7478" w:rsidRDefault="001B5D99" w:rsidP="009E4BC3">
            <w:pPr>
              <w:widowControl/>
              <w:tabs>
                <w:tab w:val="center" w:pos="4770"/>
                <w:tab w:val="right" w:pos="9540"/>
                <w:tab w:val="right" w:pos="15480"/>
              </w:tabs>
              <w:ind w:right="-144"/>
              <w:rPr>
                <w:ins w:id="268" w:author="Lizzie Timmins (NESO)" w:date="2025-06-04T15:57:00Z" w16du:dateUtc="2025-06-04T14:57:00Z"/>
                <w:sz w:val="17"/>
                <w:szCs w:val="17"/>
              </w:rPr>
            </w:pPr>
            <w:ins w:id="269" w:author="Lizzie Timmins (NESO)" w:date="2025-06-04T15:57:00Z" w16du:dateUtc="2025-06-04T14:57:00Z">
              <w:r w:rsidRPr="000B7478">
                <w:rPr>
                  <w:b/>
                  <w:bCs/>
                  <w:sz w:val="17"/>
                  <w:szCs w:val="17"/>
                </w:rPr>
                <w:t>WARNING OF/OR CONSEQUENCE</w:t>
              </w:r>
            </w:ins>
          </w:p>
        </w:tc>
        <w:tc>
          <w:tcPr>
            <w:tcW w:w="3345" w:type="dxa"/>
          </w:tcPr>
          <w:p w14:paraId="4E397485" w14:textId="77777777" w:rsidR="001B5D99" w:rsidRPr="000B7478" w:rsidRDefault="001B5D99" w:rsidP="009E4BC3">
            <w:pPr>
              <w:widowControl/>
              <w:tabs>
                <w:tab w:val="center" w:pos="4770"/>
                <w:tab w:val="right" w:pos="9540"/>
                <w:tab w:val="right" w:pos="15480"/>
              </w:tabs>
              <w:ind w:right="-144"/>
              <w:rPr>
                <w:ins w:id="270" w:author="Lizzie Timmins (NESO)" w:date="2025-06-04T15:57:00Z" w16du:dateUtc="2025-06-04T14:57:00Z"/>
                <w:sz w:val="17"/>
                <w:szCs w:val="17"/>
              </w:rPr>
            </w:pPr>
            <w:ins w:id="271" w:author="Lizzie Timmins (NESO)" w:date="2025-06-04T15:57:00Z" w16du:dateUtc="2025-06-04T14:57:00Z">
              <w:r w:rsidRPr="000B7478">
                <w:rPr>
                  <w:b/>
                  <w:bCs/>
                  <w:sz w:val="17"/>
                  <w:szCs w:val="17"/>
                </w:rPr>
                <w:t>RESPONSE FROM RECIPIENTS</w:t>
              </w:r>
            </w:ins>
          </w:p>
        </w:tc>
      </w:tr>
      <w:tr w:rsidR="001C3560" w:rsidRPr="000B7478" w14:paraId="01484F9E" w14:textId="77777777" w:rsidTr="009E4BC3">
        <w:trPr>
          <w:ins w:id="272" w:author="Lizzie Timmins (NESO)" w:date="2025-06-04T15:57:00Z"/>
        </w:trPr>
        <w:tc>
          <w:tcPr>
            <w:tcW w:w="1757" w:type="dxa"/>
          </w:tcPr>
          <w:p w14:paraId="33C7DF16" w14:textId="1A4EFA23" w:rsidR="001B5D99" w:rsidRPr="000B7478" w:rsidRDefault="001B5D99" w:rsidP="009E4BC3">
            <w:pPr>
              <w:widowControl/>
              <w:tabs>
                <w:tab w:val="center" w:pos="4770"/>
                <w:tab w:val="right" w:pos="9540"/>
                <w:tab w:val="right" w:pos="15480"/>
              </w:tabs>
              <w:ind w:right="-144"/>
              <w:rPr>
                <w:ins w:id="273" w:author="Lizzie Timmins (NESO)" w:date="2025-06-04T15:57:00Z" w16du:dateUtc="2025-06-04T14:57:00Z"/>
                <w:b/>
                <w:bCs/>
                <w:sz w:val="17"/>
                <w:szCs w:val="17"/>
              </w:rPr>
            </w:pPr>
            <w:ins w:id="274" w:author="Lizzie Timmins (NESO)" w:date="2025-06-04T15:57:00Z" w16du:dateUtc="2025-06-04T14:57:00Z">
              <w:r w:rsidRPr="000B7478">
                <w:rPr>
                  <w:b/>
                  <w:bCs/>
                  <w:sz w:val="17"/>
                  <w:szCs w:val="17"/>
                </w:rPr>
                <w:t>National Electricity Transmission System Warning – System NRAPM</w:t>
              </w:r>
            </w:ins>
          </w:p>
        </w:tc>
        <w:tc>
          <w:tcPr>
            <w:tcW w:w="1321" w:type="dxa"/>
          </w:tcPr>
          <w:p w14:paraId="15C61C3F" w14:textId="77777777" w:rsidR="001B5D99" w:rsidRPr="000B7478" w:rsidRDefault="001B5D99" w:rsidP="009E4BC3">
            <w:pPr>
              <w:widowControl/>
              <w:tabs>
                <w:tab w:val="center" w:pos="4770"/>
                <w:tab w:val="right" w:pos="9540"/>
                <w:tab w:val="right" w:pos="15480"/>
              </w:tabs>
              <w:ind w:right="-144"/>
              <w:rPr>
                <w:ins w:id="275" w:author="Lizzie Timmins (NESO)" w:date="2025-06-04T15:57:00Z" w16du:dateUtc="2025-06-04T14:57:00Z"/>
                <w:sz w:val="17"/>
                <w:szCs w:val="17"/>
              </w:rPr>
            </w:pPr>
            <w:ins w:id="276" w:author="Lizzie Timmins (NESO)" w:date="2025-06-04T15:57:00Z" w16du:dateUtc="2025-06-04T14:57:00Z">
              <w:r w:rsidRPr="000B7478">
                <w:rPr>
                  <w:sz w:val="17"/>
                  <w:szCs w:val="17"/>
                </w:rPr>
                <w:t>OC7.4.8.8</w:t>
              </w:r>
            </w:ins>
          </w:p>
        </w:tc>
        <w:tc>
          <w:tcPr>
            <w:tcW w:w="1644" w:type="dxa"/>
          </w:tcPr>
          <w:p w14:paraId="6C365AC6" w14:textId="77777777" w:rsidR="001B5D99" w:rsidRPr="000B7478" w:rsidRDefault="001B5D99" w:rsidP="009E4BC3">
            <w:pPr>
              <w:widowControl/>
              <w:tabs>
                <w:tab w:val="center" w:pos="4770"/>
                <w:tab w:val="right" w:pos="9540"/>
                <w:tab w:val="right" w:pos="15480"/>
              </w:tabs>
              <w:ind w:right="-144"/>
              <w:rPr>
                <w:ins w:id="277" w:author="Lizzie Timmins (NESO)" w:date="2025-06-04T15:57:00Z" w16du:dateUtc="2025-06-04T14:57:00Z"/>
                <w:sz w:val="17"/>
                <w:szCs w:val="17"/>
              </w:rPr>
            </w:pPr>
            <w:ins w:id="278" w:author="Lizzie Timmins (NESO)" w:date="2025-06-04T15:57:00Z" w16du:dateUtc="2025-06-04T14:57:00Z">
              <w:r w:rsidRPr="000B7478">
                <w:rPr>
                  <w:sz w:val="17"/>
                  <w:szCs w:val="17"/>
                </w:rPr>
                <w:t>Issued via data transmission facilities and, in some cases, by telephone.</w:t>
              </w:r>
            </w:ins>
          </w:p>
        </w:tc>
        <w:tc>
          <w:tcPr>
            <w:tcW w:w="2551" w:type="dxa"/>
          </w:tcPr>
          <w:p w14:paraId="7C455F7A" w14:textId="77777777" w:rsidR="001B5D99" w:rsidRPr="000B7478" w:rsidRDefault="001B5D99" w:rsidP="009E4BC3">
            <w:pPr>
              <w:widowControl/>
              <w:tabs>
                <w:tab w:val="center" w:pos="4770"/>
                <w:tab w:val="right" w:pos="9540"/>
                <w:tab w:val="right" w:pos="15480"/>
              </w:tabs>
              <w:ind w:right="-144"/>
              <w:rPr>
                <w:ins w:id="279" w:author="Lizzie Timmins (NESO)" w:date="2025-06-04T15:57:00Z" w16du:dateUtc="2025-06-04T14:57:00Z"/>
                <w:b/>
                <w:bCs/>
                <w:sz w:val="17"/>
                <w:szCs w:val="17"/>
                <w:rPrChange w:id="280" w:author="Lizzie Timmins (NESO)" w:date="2025-07-01T14:55:00Z" w16du:dateUtc="2025-07-01T13:55:00Z">
                  <w:rPr>
                    <w:ins w:id="281" w:author="Lizzie Timmins (NESO)" w:date="2025-06-04T15:57:00Z" w16du:dateUtc="2025-06-04T14:57:00Z"/>
                    <w:sz w:val="18"/>
                    <w:szCs w:val="18"/>
                  </w:rPr>
                </w:rPrChange>
              </w:rPr>
            </w:pPr>
            <w:ins w:id="282" w:author="Lizzie Timmins (NESO)" w:date="2025-06-04T15:57:00Z" w16du:dateUtc="2025-06-04T14:57:00Z">
              <w:r w:rsidRPr="000B7478">
                <w:rPr>
                  <w:b/>
                  <w:bCs/>
                  <w:sz w:val="17"/>
                  <w:szCs w:val="17"/>
                  <w:rPrChange w:id="283" w:author="Lizzie Timmins (NESO)" w:date="2025-07-01T14:55:00Z" w16du:dateUtc="2025-07-01T13:55:00Z">
                    <w:rPr>
                      <w:sz w:val="18"/>
                      <w:szCs w:val="18"/>
                    </w:rPr>
                  </w:rPrChange>
                </w:rPr>
                <w:t>Network Operators</w:t>
              </w:r>
            </w:ins>
          </w:p>
        </w:tc>
        <w:tc>
          <w:tcPr>
            <w:tcW w:w="1486" w:type="dxa"/>
          </w:tcPr>
          <w:p w14:paraId="0C6CCDC6" w14:textId="77777777" w:rsidR="001B5D99" w:rsidRPr="000B7478" w:rsidRDefault="001B5D99" w:rsidP="009E4BC3">
            <w:pPr>
              <w:widowControl/>
              <w:tabs>
                <w:tab w:val="center" w:pos="4770"/>
                <w:tab w:val="right" w:pos="9540"/>
                <w:tab w:val="right" w:pos="15480"/>
              </w:tabs>
              <w:ind w:right="-144"/>
              <w:rPr>
                <w:ins w:id="284" w:author="Lizzie Timmins (NESO)" w:date="2025-06-04T15:57:00Z" w16du:dateUtc="2025-06-04T14:57:00Z"/>
                <w:sz w:val="17"/>
                <w:szCs w:val="17"/>
              </w:rPr>
            </w:pPr>
            <w:ins w:id="285" w:author="Lizzie Timmins (NESO)" w:date="2025-06-04T15:57:00Z" w16du:dateUtc="2025-06-04T14:57:00Z">
              <w:r w:rsidRPr="000B7478">
                <w:rPr>
                  <w:sz w:val="17"/>
                  <w:szCs w:val="17"/>
                </w:rPr>
                <w:t xml:space="preserve">All </w:t>
              </w:r>
              <w:r w:rsidRPr="000B7478">
                <w:rPr>
                  <w:b/>
                  <w:bCs/>
                  <w:sz w:val="17"/>
                  <w:szCs w:val="17"/>
                  <w:rPrChange w:id="286" w:author="Lizzie Timmins (NESO)" w:date="2025-07-01T14:56:00Z" w16du:dateUtc="2025-07-01T13:56:00Z">
                    <w:rPr>
                      <w:sz w:val="18"/>
                      <w:szCs w:val="18"/>
                    </w:rPr>
                  </w:rPrChange>
                </w:rPr>
                <w:t>Users</w:t>
              </w:r>
            </w:ins>
          </w:p>
        </w:tc>
        <w:tc>
          <w:tcPr>
            <w:tcW w:w="1474" w:type="dxa"/>
          </w:tcPr>
          <w:p w14:paraId="451EE18C" w14:textId="77777777" w:rsidR="001B5D99" w:rsidRPr="000B7478" w:rsidRDefault="001B5D99" w:rsidP="009E4BC3">
            <w:pPr>
              <w:widowControl/>
              <w:tabs>
                <w:tab w:val="center" w:pos="4770"/>
                <w:tab w:val="right" w:pos="9540"/>
                <w:tab w:val="right" w:pos="15480"/>
              </w:tabs>
              <w:ind w:right="-144"/>
              <w:rPr>
                <w:ins w:id="287" w:author="Lizzie Timmins (NESO)" w:date="2025-06-04T15:57:00Z" w16du:dateUtc="2025-06-04T14:57:00Z"/>
                <w:sz w:val="17"/>
                <w:szCs w:val="17"/>
              </w:rPr>
            </w:pPr>
            <w:ins w:id="288"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289"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4CBF8FAD" w14:textId="77777777" w:rsidR="001B5D99" w:rsidRPr="000B7478" w:rsidRDefault="001B5D99" w:rsidP="009E4BC3">
            <w:pPr>
              <w:widowControl/>
              <w:tabs>
                <w:tab w:val="center" w:pos="4770"/>
                <w:tab w:val="right" w:pos="9540"/>
                <w:tab w:val="right" w:pos="15480"/>
              </w:tabs>
              <w:ind w:right="-144"/>
              <w:rPr>
                <w:ins w:id="290" w:author="Lizzie Timmins (NESO)" w:date="2025-06-04T15:57:00Z" w16du:dateUtc="2025-06-04T14:57:00Z"/>
                <w:sz w:val="17"/>
                <w:szCs w:val="17"/>
              </w:rPr>
            </w:pPr>
            <w:ins w:id="291" w:author="Lizzie Timmins (NESO)" w:date="2025-06-04T15:57:00Z" w16du:dateUtc="2025-06-04T14:57:00Z">
              <w:r w:rsidRPr="000B7478">
                <w:rPr>
                  <w:sz w:val="17"/>
                  <w:szCs w:val="17"/>
                </w:rPr>
                <w:t xml:space="preserve">Insufficient margin of </w:t>
              </w:r>
              <w:r w:rsidRPr="000B7478">
                <w:rPr>
                  <w:b/>
                  <w:bCs/>
                  <w:sz w:val="17"/>
                  <w:szCs w:val="17"/>
                  <w:rPrChange w:id="292" w:author="Lizzie Timmins (NESO)" w:date="2025-07-01T14:57:00Z" w16du:dateUtc="2025-07-01T13:57:00Z">
                    <w:rPr>
                      <w:sz w:val="18"/>
                      <w:szCs w:val="18"/>
                    </w:rPr>
                  </w:rPrChange>
                </w:rPr>
                <w:t>Active Power</w:t>
              </w:r>
              <w:r w:rsidRPr="000B7478">
                <w:rPr>
                  <w:sz w:val="17"/>
                  <w:szCs w:val="17"/>
                </w:rPr>
                <w:t xml:space="preserve"> available to allow the largest loss of </w:t>
              </w:r>
              <w:r w:rsidRPr="000B7478">
                <w:rPr>
                  <w:b/>
                  <w:bCs/>
                  <w:sz w:val="17"/>
                  <w:szCs w:val="17"/>
                  <w:rPrChange w:id="293" w:author="Lizzie Timmins (NESO)" w:date="2025-07-01T14:57:00Z" w16du:dateUtc="2025-07-01T13:57:00Z">
                    <w:rPr>
                      <w:sz w:val="18"/>
                      <w:szCs w:val="18"/>
                    </w:rPr>
                  </w:rPrChange>
                </w:rPr>
                <w:t>Load</w:t>
              </w:r>
              <w:r w:rsidRPr="000B7478">
                <w:rPr>
                  <w:sz w:val="17"/>
                  <w:szCs w:val="17"/>
                </w:rPr>
                <w:t xml:space="preserve"> at any time.</w:t>
              </w:r>
            </w:ins>
          </w:p>
          <w:p w14:paraId="6BF7B530" w14:textId="173B5901" w:rsidR="001B5D99" w:rsidRPr="000B7478" w:rsidRDefault="001B5D99" w:rsidP="009E4BC3">
            <w:pPr>
              <w:widowControl/>
              <w:tabs>
                <w:tab w:val="center" w:pos="4770"/>
                <w:tab w:val="right" w:pos="9540"/>
                <w:tab w:val="right" w:pos="15480"/>
              </w:tabs>
              <w:ind w:right="-144"/>
              <w:rPr>
                <w:ins w:id="294" w:author="Lizzie Timmins (NESO)" w:date="2025-06-04T15:57:00Z" w16du:dateUtc="2025-06-04T14:57:00Z"/>
                <w:sz w:val="17"/>
                <w:szCs w:val="17"/>
              </w:rPr>
            </w:pPr>
            <w:ins w:id="295" w:author="Lizzie Timmins (NESO)" w:date="2025-06-04T15:57:00Z" w16du:dateUtc="2025-06-04T14:57:00Z">
              <w:r w:rsidRPr="000B7478">
                <w:rPr>
                  <w:sz w:val="17"/>
                  <w:szCs w:val="17"/>
                </w:rPr>
                <w:t xml:space="preserve">Notification that if not improved </w:t>
              </w:r>
              <w:r w:rsidRPr="000B7478">
                <w:rPr>
                  <w:b/>
                  <w:bCs/>
                  <w:sz w:val="17"/>
                  <w:szCs w:val="17"/>
                  <w:rPrChange w:id="296" w:author="Lizzie Timmins (NESO)" w:date="2025-07-01T14:57:00Z" w16du:dateUtc="2025-07-01T13:57:00Z">
                    <w:rPr>
                      <w:sz w:val="18"/>
                      <w:szCs w:val="18"/>
                    </w:rPr>
                  </w:rPrChange>
                </w:rPr>
                <w:t xml:space="preserve">Embedded Generation </w:t>
              </w:r>
            </w:ins>
            <w:ins w:id="297" w:author="Lizzie Timmins (NESO)" w:date="2025-07-01T14:57:00Z" w16du:dateUtc="2025-07-01T13:57:00Z">
              <w:r w:rsidR="00534E67" w:rsidRPr="000B7478">
                <w:rPr>
                  <w:b/>
                  <w:bCs/>
                  <w:sz w:val="17"/>
                  <w:szCs w:val="17"/>
                  <w:rPrChange w:id="298" w:author="Lizzie Timmins (NESO)" w:date="2025-07-01T14:57:00Z" w16du:dateUtc="2025-07-01T13:57:00Z">
                    <w:rPr>
                      <w:sz w:val="18"/>
                      <w:szCs w:val="18"/>
                    </w:rPr>
                  </w:rPrChange>
                </w:rPr>
                <w:t>C</w:t>
              </w:r>
            </w:ins>
            <w:ins w:id="299" w:author="Lizzie Timmins (NESO)" w:date="2025-06-04T15:57:00Z" w16du:dateUtc="2025-06-04T14:57:00Z">
              <w:r w:rsidRPr="000B7478">
                <w:rPr>
                  <w:b/>
                  <w:bCs/>
                  <w:sz w:val="17"/>
                  <w:szCs w:val="17"/>
                  <w:rPrChange w:id="300"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18EEEE5F" w14:textId="77777777" w:rsidR="001B5D99" w:rsidRPr="000B7478" w:rsidRDefault="001B5D99" w:rsidP="009E4BC3">
            <w:pPr>
              <w:widowControl/>
              <w:tabs>
                <w:tab w:val="center" w:pos="4770"/>
                <w:tab w:val="right" w:pos="9540"/>
                <w:tab w:val="right" w:pos="15480"/>
              </w:tabs>
              <w:ind w:right="-144"/>
              <w:rPr>
                <w:ins w:id="301" w:author="Lizzie Timmins (NESO)" w:date="2025-06-04T15:57:00Z" w16du:dateUtc="2025-06-04T14:57:00Z"/>
                <w:sz w:val="17"/>
                <w:szCs w:val="17"/>
              </w:rPr>
            </w:pPr>
            <w:ins w:id="302" w:author="Lizzie Timmins (NESO)" w:date="2025-06-04T15:57:00Z" w16du:dateUtc="2025-06-04T14:57:00Z">
              <w:r w:rsidRPr="000B7478">
                <w:rPr>
                  <w:sz w:val="17"/>
                  <w:szCs w:val="17"/>
                </w:rPr>
                <w:t xml:space="preserve">Offers of reduced </w:t>
              </w:r>
              <w:r w:rsidRPr="000B7478">
                <w:rPr>
                  <w:b/>
                  <w:bCs/>
                  <w:sz w:val="17"/>
                  <w:szCs w:val="17"/>
                  <w:rPrChange w:id="303" w:author="Lizzie Timmins (NESO)" w:date="2025-07-01T14:58:00Z" w16du:dateUtc="2025-07-01T13:58:00Z">
                    <w:rPr>
                      <w:sz w:val="18"/>
                      <w:szCs w:val="18"/>
                    </w:rPr>
                  </w:rPrChange>
                </w:rPr>
                <w:t>Active Power</w:t>
              </w:r>
              <w:r w:rsidRPr="000B7478">
                <w:rPr>
                  <w:sz w:val="17"/>
                  <w:szCs w:val="17"/>
                </w:rPr>
                <w:t xml:space="preserve"> infeed from </w:t>
              </w:r>
              <w:r w:rsidRPr="000B7478">
                <w:rPr>
                  <w:b/>
                  <w:bCs/>
                  <w:sz w:val="17"/>
                  <w:szCs w:val="17"/>
                  <w:rPrChange w:id="304" w:author="Lizzie Timmins (NESO)" w:date="2025-07-01T14:58:00Z" w16du:dateUtc="2025-07-01T13:58:00Z">
                    <w:rPr>
                      <w:sz w:val="18"/>
                      <w:szCs w:val="18"/>
                    </w:rPr>
                  </w:rPrChange>
                </w:rPr>
                <w:t>Generators</w:t>
              </w:r>
              <w:r w:rsidRPr="000B7478">
                <w:rPr>
                  <w:sz w:val="17"/>
                  <w:szCs w:val="17"/>
                </w:rPr>
                <w:t xml:space="preserve"> or </w:t>
              </w:r>
              <w:r w:rsidRPr="000B7478">
                <w:rPr>
                  <w:b/>
                  <w:bCs/>
                  <w:sz w:val="17"/>
                  <w:szCs w:val="17"/>
                  <w:rPrChange w:id="305" w:author="Lizzie Timmins (NESO)" w:date="2025-07-01T14:58:00Z" w16du:dateUtc="2025-07-01T13:58:00Z">
                    <w:rPr>
                      <w:sz w:val="18"/>
                      <w:szCs w:val="18"/>
                    </w:rPr>
                  </w:rPrChange>
                </w:rPr>
                <w:t>DC Converter Station</w:t>
              </w:r>
              <w:r w:rsidRPr="000B7478">
                <w:rPr>
                  <w:sz w:val="17"/>
                  <w:szCs w:val="17"/>
                </w:rPr>
                <w:t xml:space="preserve"> owners, </w:t>
              </w:r>
              <w:r w:rsidRPr="000B7478">
                <w:rPr>
                  <w:b/>
                  <w:bCs/>
                  <w:sz w:val="17"/>
                  <w:szCs w:val="17"/>
                  <w:rPrChange w:id="306" w:author="Lizzie Timmins (NESO)" w:date="2025-07-01T14:58:00Z" w16du:dateUtc="2025-07-01T13:58:00Z">
                    <w:rPr>
                      <w:sz w:val="18"/>
                      <w:szCs w:val="18"/>
                    </w:rPr>
                  </w:rPrChange>
                </w:rPr>
                <w:t>HVDC System Owners</w:t>
              </w:r>
              <w:r w:rsidRPr="000B7478">
                <w:rPr>
                  <w:sz w:val="17"/>
                  <w:szCs w:val="17"/>
                </w:rPr>
                <w:t xml:space="preserve"> and </w:t>
              </w:r>
              <w:r w:rsidRPr="000B7478">
                <w:rPr>
                  <w:b/>
                  <w:bCs/>
                  <w:sz w:val="17"/>
                  <w:szCs w:val="17"/>
                  <w:rPrChange w:id="307" w:author="Lizzie Timmins (NESO)" w:date="2025-07-01T14:59:00Z" w16du:dateUtc="2025-07-01T13:59:00Z">
                    <w:rPr>
                      <w:sz w:val="18"/>
                      <w:szCs w:val="18"/>
                    </w:rPr>
                  </w:rPrChange>
                </w:rPr>
                <w:t>Interconnector Users</w:t>
              </w:r>
              <w:r w:rsidRPr="000B7478">
                <w:rPr>
                  <w:sz w:val="17"/>
                  <w:szCs w:val="17"/>
                </w:rPr>
                <w:t>.</w:t>
              </w:r>
            </w:ins>
          </w:p>
          <w:p w14:paraId="213B76C6" w14:textId="77777777" w:rsidR="001B5D99" w:rsidRPr="000B7478" w:rsidRDefault="001B5D99" w:rsidP="009E4BC3">
            <w:pPr>
              <w:widowControl/>
              <w:tabs>
                <w:tab w:val="center" w:pos="4770"/>
                <w:tab w:val="right" w:pos="9540"/>
                <w:tab w:val="right" w:pos="15480"/>
              </w:tabs>
              <w:ind w:right="-144"/>
              <w:rPr>
                <w:ins w:id="308" w:author="Lizzie Timmins (NESO)" w:date="2025-06-04T15:57:00Z" w16du:dateUtc="2025-06-04T14:57:00Z"/>
                <w:sz w:val="17"/>
                <w:szCs w:val="17"/>
              </w:rPr>
            </w:pPr>
            <w:ins w:id="309" w:author="Lizzie Timmins (NESO)" w:date="2025-06-04T15:57:00Z" w16du:dateUtc="2025-06-04T14:57:00Z">
              <w:r w:rsidRPr="000B7478">
                <w:rPr>
                  <w:b/>
                  <w:bCs/>
                  <w:sz w:val="17"/>
                  <w:szCs w:val="17"/>
                  <w:rPrChange w:id="310"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11"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12"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5FCA328B" w14:textId="77777777" w:rsidTr="009E4BC3">
        <w:trPr>
          <w:ins w:id="313" w:author="Lizzie Timmins (NESO)" w:date="2025-06-04T15:57:00Z"/>
        </w:trPr>
        <w:tc>
          <w:tcPr>
            <w:tcW w:w="1757" w:type="dxa"/>
          </w:tcPr>
          <w:p w14:paraId="4E231107" w14:textId="77777777" w:rsidR="001B5D99" w:rsidRPr="000B7478" w:rsidRDefault="001B5D99" w:rsidP="009E4BC3">
            <w:pPr>
              <w:widowControl/>
              <w:tabs>
                <w:tab w:val="center" w:pos="4770"/>
                <w:tab w:val="right" w:pos="9540"/>
                <w:tab w:val="right" w:pos="15480"/>
              </w:tabs>
              <w:ind w:right="-144"/>
              <w:rPr>
                <w:ins w:id="314" w:author="Lizzie Timmins (NESO)" w:date="2025-06-04T15:57:00Z" w16du:dateUtc="2025-06-04T14:57:00Z"/>
                <w:b/>
                <w:bCs/>
                <w:sz w:val="17"/>
                <w:szCs w:val="17"/>
              </w:rPr>
            </w:pPr>
            <w:ins w:id="315" w:author="Lizzie Timmins (NESO)" w:date="2025-06-04T15:57:00Z" w16du:dateUtc="2025-06-04T14:57:00Z">
              <w:r w:rsidRPr="000B7478">
                <w:rPr>
                  <w:b/>
                  <w:bCs/>
                  <w:sz w:val="17"/>
                  <w:szCs w:val="17"/>
                </w:rPr>
                <w:t>National Electricity Transmission System Warning – Localised NRAPM</w:t>
              </w:r>
            </w:ins>
          </w:p>
        </w:tc>
        <w:tc>
          <w:tcPr>
            <w:tcW w:w="1321" w:type="dxa"/>
          </w:tcPr>
          <w:p w14:paraId="32510EF7" w14:textId="77777777" w:rsidR="001B5D99" w:rsidRPr="000B7478" w:rsidRDefault="001B5D99" w:rsidP="009E4BC3">
            <w:pPr>
              <w:widowControl/>
              <w:tabs>
                <w:tab w:val="center" w:pos="4770"/>
                <w:tab w:val="right" w:pos="9540"/>
                <w:tab w:val="right" w:pos="15480"/>
              </w:tabs>
              <w:ind w:right="-144"/>
              <w:rPr>
                <w:ins w:id="316" w:author="Lizzie Timmins (NESO)" w:date="2025-06-04T15:57:00Z" w16du:dateUtc="2025-06-04T14:57:00Z"/>
                <w:sz w:val="17"/>
                <w:szCs w:val="17"/>
              </w:rPr>
            </w:pPr>
            <w:ins w:id="317" w:author="Lizzie Timmins (NESO)" w:date="2025-06-04T15:57:00Z" w16du:dateUtc="2025-06-04T14:57:00Z">
              <w:r w:rsidRPr="000B7478">
                <w:rPr>
                  <w:sz w:val="17"/>
                  <w:szCs w:val="17"/>
                </w:rPr>
                <w:t>OC7.4.8.9</w:t>
              </w:r>
            </w:ins>
          </w:p>
        </w:tc>
        <w:tc>
          <w:tcPr>
            <w:tcW w:w="1644" w:type="dxa"/>
          </w:tcPr>
          <w:p w14:paraId="6AB7DB5E" w14:textId="77777777" w:rsidR="001B5D99" w:rsidRPr="000B7478" w:rsidRDefault="001B5D99" w:rsidP="009E4BC3">
            <w:pPr>
              <w:widowControl/>
              <w:tabs>
                <w:tab w:val="center" w:pos="4770"/>
                <w:tab w:val="right" w:pos="9540"/>
                <w:tab w:val="right" w:pos="15480"/>
              </w:tabs>
              <w:ind w:right="-144"/>
              <w:rPr>
                <w:ins w:id="318" w:author="Lizzie Timmins (NESO)" w:date="2025-06-04T15:57:00Z" w16du:dateUtc="2025-06-04T14:57:00Z"/>
                <w:sz w:val="17"/>
                <w:szCs w:val="17"/>
              </w:rPr>
            </w:pPr>
            <w:ins w:id="319" w:author="Lizzie Timmins (NESO)" w:date="2025-06-04T15:57:00Z" w16du:dateUtc="2025-06-04T14:57:00Z">
              <w:r w:rsidRPr="000B7478">
                <w:rPr>
                  <w:sz w:val="17"/>
                  <w:szCs w:val="17"/>
                </w:rPr>
                <w:t>Issued via data transmission facilities and, in some cases, by telephone.</w:t>
              </w:r>
            </w:ins>
          </w:p>
        </w:tc>
        <w:tc>
          <w:tcPr>
            <w:tcW w:w="2551" w:type="dxa"/>
          </w:tcPr>
          <w:p w14:paraId="2A67837C" w14:textId="77777777" w:rsidR="001B5D99" w:rsidRPr="000B7478" w:rsidRDefault="001B5D99" w:rsidP="009E4BC3">
            <w:pPr>
              <w:widowControl/>
              <w:tabs>
                <w:tab w:val="center" w:pos="4770"/>
                <w:tab w:val="right" w:pos="9540"/>
                <w:tab w:val="right" w:pos="15480"/>
              </w:tabs>
              <w:ind w:right="-144"/>
              <w:rPr>
                <w:ins w:id="320" w:author="Lizzie Timmins (NESO)" w:date="2025-06-04T15:57:00Z" w16du:dateUtc="2025-06-04T14:57:00Z"/>
                <w:b/>
                <w:bCs/>
                <w:sz w:val="17"/>
                <w:szCs w:val="17"/>
                <w:rPrChange w:id="321" w:author="Lizzie Timmins (NESO)" w:date="2025-07-01T14:55:00Z" w16du:dateUtc="2025-07-01T13:55:00Z">
                  <w:rPr>
                    <w:ins w:id="322" w:author="Lizzie Timmins (NESO)" w:date="2025-06-04T15:57:00Z" w16du:dateUtc="2025-06-04T14:57:00Z"/>
                    <w:sz w:val="18"/>
                    <w:szCs w:val="18"/>
                  </w:rPr>
                </w:rPrChange>
              </w:rPr>
            </w:pPr>
            <w:ins w:id="323" w:author="Lizzie Timmins (NESO)" w:date="2025-06-04T15:57:00Z" w16du:dateUtc="2025-06-04T14:57:00Z">
              <w:r w:rsidRPr="000B7478">
                <w:rPr>
                  <w:b/>
                  <w:bCs/>
                  <w:sz w:val="17"/>
                  <w:szCs w:val="17"/>
                  <w:rPrChange w:id="324" w:author="Lizzie Timmins (NESO)" w:date="2025-07-01T14:55:00Z" w16du:dateUtc="2025-07-01T13:55:00Z">
                    <w:rPr>
                      <w:sz w:val="18"/>
                      <w:szCs w:val="18"/>
                    </w:rPr>
                  </w:rPrChange>
                </w:rPr>
                <w:t>Network Operators</w:t>
              </w:r>
            </w:ins>
          </w:p>
        </w:tc>
        <w:tc>
          <w:tcPr>
            <w:tcW w:w="1486" w:type="dxa"/>
          </w:tcPr>
          <w:p w14:paraId="602BF9D2" w14:textId="77777777" w:rsidR="001B5D99" w:rsidRPr="000B7478" w:rsidRDefault="001B5D99" w:rsidP="009E4BC3">
            <w:pPr>
              <w:widowControl/>
              <w:tabs>
                <w:tab w:val="center" w:pos="4770"/>
                <w:tab w:val="right" w:pos="9540"/>
                <w:tab w:val="right" w:pos="15480"/>
              </w:tabs>
              <w:ind w:right="-144"/>
              <w:rPr>
                <w:ins w:id="325" w:author="Lizzie Timmins (NESO)" w:date="2025-06-04T15:57:00Z" w16du:dateUtc="2025-06-04T14:57:00Z"/>
                <w:sz w:val="17"/>
                <w:szCs w:val="17"/>
              </w:rPr>
            </w:pPr>
            <w:ins w:id="326" w:author="Lizzie Timmins (NESO)" w:date="2025-06-04T15:57:00Z" w16du:dateUtc="2025-06-04T14:57:00Z">
              <w:r w:rsidRPr="000B7478">
                <w:rPr>
                  <w:sz w:val="17"/>
                  <w:szCs w:val="17"/>
                </w:rPr>
                <w:t xml:space="preserve">All </w:t>
              </w:r>
              <w:r w:rsidRPr="000B7478">
                <w:rPr>
                  <w:b/>
                  <w:bCs/>
                  <w:sz w:val="17"/>
                  <w:szCs w:val="17"/>
                  <w:rPrChange w:id="327" w:author="Lizzie Timmins (NESO)" w:date="2025-07-01T14:56:00Z" w16du:dateUtc="2025-07-01T13:56:00Z">
                    <w:rPr>
                      <w:sz w:val="18"/>
                      <w:szCs w:val="18"/>
                    </w:rPr>
                  </w:rPrChange>
                </w:rPr>
                <w:t>Users</w:t>
              </w:r>
            </w:ins>
          </w:p>
        </w:tc>
        <w:tc>
          <w:tcPr>
            <w:tcW w:w="1474" w:type="dxa"/>
          </w:tcPr>
          <w:p w14:paraId="121BDBF6" w14:textId="77777777" w:rsidR="001B5D99" w:rsidRPr="000B7478" w:rsidRDefault="001B5D99" w:rsidP="009E4BC3">
            <w:pPr>
              <w:widowControl/>
              <w:tabs>
                <w:tab w:val="center" w:pos="4770"/>
                <w:tab w:val="right" w:pos="9540"/>
                <w:tab w:val="right" w:pos="15480"/>
              </w:tabs>
              <w:ind w:right="-144"/>
              <w:rPr>
                <w:ins w:id="328" w:author="Lizzie Timmins (NESO)" w:date="2025-06-04T15:57:00Z" w16du:dateUtc="2025-06-04T14:57:00Z"/>
                <w:sz w:val="17"/>
                <w:szCs w:val="17"/>
              </w:rPr>
            </w:pPr>
            <w:ins w:id="329"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30"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51D22AB5" w14:textId="77777777" w:rsidR="001B5D99" w:rsidRPr="000B7478" w:rsidRDefault="001B5D99" w:rsidP="009E4BC3">
            <w:pPr>
              <w:widowControl/>
              <w:tabs>
                <w:tab w:val="center" w:pos="4770"/>
                <w:tab w:val="right" w:pos="9540"/>
                <w:tab w:val="right" w:pos="15480"/>
              </w:tabs>
              <w:ind w:right="-144"/>
              <w:rPr>
                <w:ins w:id="331" w:author="Lizzie Timmins (NESO)" w:date="2025-06-04T15:57:00Z" w16du:dateUtc="2025-06-04T14:57:00Z"/>
                <w:sz w:val="17"/>
                <w:szCs w:val="17"/>
              </w:rPr>
            </w:pPr>
            <w:ins w:id="332" w:author="Lizzie Timmins (NESO)" w:date="2025-06-04T15:57:00Z" w16du:dateUtc="2025-06-04T14:57:00Z">
              <w:r w:rsidRPr="000B7478">
                <w:rPr>
                  <w:sz w:val="17"/>
                  <w:szCs w:val="17"/>
                </w:rPr>
                <w:t xml:space="preserve">Insufficient </w:t>
              </w:r>
              <w:r w:rsidRPr="000B7478">
                <w:rPr>
                  <w:b/>
                  <w:bCs/>
                  <w:sz w:val="17"/>
                  <w:szCs w:val="17"/>
                  <w:rPrChange w:id="333" w:author="Lizzie Timmins (NESO)" w:date="2025-07-01T14:57:00Z" w16du:dateUtc="2025-07-01T13:57:00Z">
                    <w:rPr>
                      <w:sz w:val="18"/>
                      <w:szCs w:val="18"/>
                    </w:rPr>
                  </w:rPrChange>
                </w:rPr>
                <w:t xml:space="preserve">Active Power </w:t>
              </w:r>
              <w:r w:rsidRPr="000B7478">
                <w:rPr>
                  <w:sz w:val="17"/>
                  <w:szCs w:val="17"/>
                </w:rPr>
                <w:t xml:space="preserve">available to allow transfers to and from a </w:t>
              </w:r>
              <w:r w:rsidRPr="000B7478">
                <w:rPr>
                  <w:b/>
                  <w:bCs/>
                  <w:sz w:val="17"/>
                  <w:szCs w:val="17"/>
                  <w:rPrChange w:id="334" w:author="Lizzie Timmins (NESO)" w:date="2025-07-01T14:57:00Z" w16du:dateUtc="2025-07-01T13:57:00Z">
                    <w:rPr>
                      <w:sz w:val="18"/>
                      <w:szCs w:val="18"/>
                    </w:rPr>
                  </w:rPrChange>
                </w:rPr>
                <w:t>System Constraint Group</w:t>
              </w:r>
              <w:r w:rsidRPr="000B7478">
                <w:rPr>
                  <w:sz w:val="17"/>
                  <w:szCs w:val="17"/>
                </w:rPr>
                <w:t>.</w:t>
              </w:r>
            </w:ins>
          </w:p>
          <w:p w14:paraId="06BD4064" w14:textId="46866B33" w:rsidR="001B5D99" w:rsidRPr="000B7478" w:rsidRDefault="001B5D99" w:rsidP="009E4BC3">
            <w:pPr>
              <w:widowControl/>
              <w:tabs>
                <w:tab w:val="center" w:pos="4770"/>
                <w:tab w:val="right" w:pos="9540"/>
                <w:tab w:val="right" w:pos="15480"/>
              </w:tabs>
              <w:ind w:right="-144"/>
              <w:rPr>
                <w:ins w:id="335" w:author="Lizzie Timmins (NESO)" w:date="2025-06-04T15:57:00Z" w16du:dateUtc="2025-06-04T14:57:00Z"/>
                <w:sz w:val="17"/>
                <w:szCs w:val="17"/>
              </w:rPr>
            </w:pPr>
            <w:ins w:id="336" w:author="Lizzie Timmins (NESO)" w:date="2025-06-04T15:57:00Z" w16du:dateUtc="2025-06-04T14:57:00Z">
              <w:r w:rsidRPr="000B7478">
                <w:rPr>
                  <w:sz w:val="17"/>
                  <w:szCs w:val="17"/>
                </w:rPr>
                <w:t xml:space="preserve">Notification that if not improved </w:t>
              </w:r>
              <w:r w:rsidRPr="000B7478">
                <w:rPr>
                  <w:b/>
                  <w:bCs/>
                  <w:sz w:val="17"/>
                  <w:szCs w:val="17"/>
                  <w:rPrChange w:id="337" w:author="Lizzie Timmins (NESO)" w:date="2025-07-01T14:57:00Z" w16du:dateUtc="2025-07-01T13:57:00Z">
                    <w:rPr>
                      <w:sz w:val="18"/>
                      <w:szCs w:val="18"/>
                    </w:rPr>
                  </w:rPrChange>
                </w:rPr>
                <w:t xml:space="preserve">Embedded Generation </w:t>
              </w:r>
            </w:ins>
            <w:ins w:id="338" w:author="Lizzie Timmins (NESO)" w:date="2025-07-01T14:57:00Z" w16du:dateUtc="2025-07-01T13:57:00Z">
              <w:r w:rsidR="00534E67" w:rsidRPr="000B7478">
                <w:rPr>
                  <w:b/>
                  <w:bCs/>
                  <w:sz w:val="17"/>
                  <w:szCs w:val="17"/>
                </w:rPr>
                <w:t>C</w:t>
              </w:r>
            </w:ins>
            <w:ins w:id="339" w:author="Lizzie Timmins (NESO)" w:date="2025-06-04T15:57:00Z" w16du:dateUtc="2025-06-04T14:57:00Z">
              <w:r w:rsidRPr="000B7478">
                <w:rPr>
                  <w:b/>
                  <w:bCs/>
                  <w:sz w:val="17"/>
                  <w:szCs w:val="17"/>
                  <w:rPrChange w:id="340"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255BFF9E" w14:textId="761C5AAC" w:rsidR="001B5D99" w:rsidRPr="000B7478" w:rsidRDefault="001B5D99" w:rsidP="009E4BC3">
            <w:pPr>
              <w:widowControl/>
              <w:tabs>
                <w:tab w:val="center" w:pos="4770"/>
                <w:tab w:val="right" w:pos="9540"/>
                <w:tab w:val="right" w:pos="15480"/>
              </w:tabs>
              <w:ind w:right="-144"/>
              <w:rPr>
                <w:ins w:id="341" w:author="Lizzie Timmins (NESO)" w:date="2025-06-04T15:57:00Z" w16du:dateUtc="2025-06-04T14:57:00Z"/>
                <w:sz w:val="17"/>
                <w:szCs w:val="17"/>
              </w:rPr>
            </w:pPr>
            <w:ins w:id="342" w:author="Lizzie Timmins (NESO)" w:date="2025-06-04T15:57:00Z" w16du:dateUtc="2025-06-04T14:57:00Z">
              <w:r w:rsidRPr="000B7478">
                <w:rPr>
                  <w:sz w:val="17"/>
                  <w:szCs w:val="17"/>
                </w:rPr>
                <w:t xml:space="preserve">Offers of reduced </w:t>
              </w:r>
              <w:r w:rsidRPr="000B7478">
                <w:rPr>
                  <w:b/>
                  <w:bCs/>
                  <w:sz w:val="17"/>
                  <w:szCs w:val="17"/>
                  <w:rPrChange w:id="343" w:author="Lizzie Timmins (NESO)" w:date="2025-07-01T14:59:00Z" w16du:dateUtc="2025-07-01T13:59:00Z">
                    <w:rPr>
                      <w:sz w:val="18"/>
                      <w:szCs w:val="18"/>
                    </w:rPr>
                  </w:rPrChange>
                </w:rPr>
                <w:t>Active Power</w:t>
              </w:r>
              <w:r w:rsidRPr="000B7478">
                <w:rPr>
                  <w:sz w:val="17"/>
                  <w:szCs w:val="17"/>
                </w:rPr>
                <w:t xml:space="preserve"> infeed in </w:t>
              </w:r>
            </w:ins>
            <w:ins w:id="344" w:author="Lizzie Timmins (NESO)" w:date="2025-07-01T14:59:00Z" w16du:dateUtc="2025-07-01T13:59:00Z">
              <w:r w:rsidR="00AF4017" w:rsidRPr="000B7478">
                <w:rPr>
                  <w:sz w:val="17"/>
                  <w:szCs w:val="17"/>
                </w:rPr>
                <w:t>i</w:t>
              </w:r>
            </w:ins>
            <w:ins w:id="345" w:author="Lizzie Timmins (NESO)" w:date="2025-06-04T15:57:00Z" w16du:dateUtc="2025-06-04T14:57:00Z">
              <w:r w:rsidRPr="000B7478">
                <w:rPr>
                  <w:sz w:val="17"/>
                  <w:szCs w:val="17"/>
                </w:rPr>
                <w:t xml:space="preserve">mpacted </w:t>
              </w:r>
              <w:r w:rsidRPr="000B7478">
                <w:rPr>
                  <w:b/>
                  <w:bCs/>
                  <w:sz w:val="17"/>
                  <w:szCs w:val="17"/>
                  <w:rPrChange w:id="346" w:author="Lizzie Timmins (NESO)" w:date="2025-07-01T14:59:00Z" w16du:dateUtc="2025-07-01T13:59:00Z">
                    <w:rPr>
                      <w:sz w:val="18"/>
                      <w:szCs w:val="18"/>
                    </w:rPr>
                  </w:rPrChange>
                </w:rPr>
                <w:t>System Constraint Group</w:t>
              </w:r>
              <w:r w:rsidRPr="000B7478">
                <w:rPr>
                  <w:sz w:val="17"/>
                  <w:szCs w:val="17"/>
                </w:rPr>
                <w:t xml:space="preserve"> from </w:t>
              </w:r>
              <w:r w:rsidRPr="000B7478">
                <w:rPr>
                  <w:b/>
                  <w:bCs/>
                  <w:sz w:val="17"/>
                  <w:szCs w:val="17"/>
                  <w:rPrChange w:id="347"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48" w:author="Lizzie Timmins (NESO)" w:date="2025-07-01T14:59:00Z" w16du:dateUtc="2025-07-01T13:59:00Z">
                    <w:rPr>
                      <w:sz w:val="18"/>
                      <w:szCs w:val="18"/>
                    </w:rPr>
                  </w:rPrChange>
                </w:rPr>
                <w:t>DC Convertor Station</w:t>
              </w:r>
              <w:r w:rsidRPr="000B7478">
                <w:rPr>
                  <w:sz w:val="17"/>
                  <w:szCs w:val="17"/>
                </w:rPr>
                <w:t xml:space="preserve"> owners, </w:t>
              </w:r>
              <w:r w:rsidRPr="000B7478">
                <w:rPr>
                  <w:b/>
                  <w:bCs/>
                  <w:sz w:val="17"/>
                  <w:szCs w:val="17"/>
                  <w:rPrChange w:id="349"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50" w:author="Lizzie Timmins (NESO)" w:date="2025-07-01T14:59:00Z" w16du:dateUtc="2025-07-01T13:59:00Z">
                    <w:rPr>
                      <w:sz w:val="18"/>
                      <w:szCs w:val="18"/>
                    </w:rPr>
                  </w:rPrChange>
                </w:rPr>
                <w:t>Interconnector Users</w:t>
              </w:r>
              <w:r w:rsidRPr="000B7478">
                <w:rPr>
                  <w:sz w:val="17"/>
                  <w:szCs w:val="17"/>
                </w:rPr>
                <w:t>.</w:t>
              </w:r>
            </w:ins>
          </w:p>
          <w:p w14:paraId="556A0838" w14:textId="77777777" w:rsidR="001B5D99" w:rsidRPr="000B7478" w:rsidRDefault="001B5D99" w:rsidP="009E4BC3">
            <w:pPr>
              <w:widowControl/>
              <w:tabs>
                <w:tab w:val="center" w:pos="4770"/>
                <w:tab w:val="right" w:pos="9540"/>
                <w:tab w:val="right" w:pos="15480"/>
              </w:tabs>
              <w:ind w:right="-144"/>
              <w:rPr>
                <w:ins w:id="351" w:author="Lizzie Timmins (NESO)" w:date="2025-06-04T15:57:00Z" w16du:dateUtc="2025-06-04T14:57:00Z"/>
                <w:sz w:val="17"/>
                <w:szCs w:val="17"/>
              </w:rPr>
            </w:pPr>
            <w:ins w:id="352" w:author="Lizzie Timmins (NESO)" w:date="2025-06-04T15:57:00Z" w16du:dateUtc="2025-06-04T14:57:00Z">
              <w:r w:rsidRPr="000B7478">
                <w:rPr>
                  <w:b/>
                  <w:bCs/>
                  <w:sz w:val="17"/>
                  <w:szCs w:val="17"/>
                  <w:rPrChange w:id="353"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54"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55"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038BD6B0" w14:textId="77777777" w:rsidTr="009E4BC3">
        <w:trPr>
          <w:ins w:id="356" w:author="Lizzie Timmins (NESO)" w:date="2025-06-04T15:57:00Z"/>
        </w:trPr>
        <w:tc>
          <w:tcPr>
            <w:tcW w:w="1757" w:type="dxa"/>
          </w:tcPr>
          <w:p w14:paraId="6B01F568" w14:textId="77777777" w:rsidR="001B5D99" w:rsidRPr="000B7478" w:rsidRDefault="001B5D99" w:rsidP="009E4BC3">
            <w:pPr>
              <w:widowControl/>
              <w:tabs>
                <w:tab w:val="center" w:pos="4770"/>
                <w:tab w:val="right" w:pos="9540"/>
                <w:tab w:val="right" w:pos="15480"/>
              </w:tabs>
              <w:ind w:right="-144"/>
              <w:rPr>
                <w:ins w:id="357" w:author="Lizzie Timmins (NESO)" w:date="2025-06-04T15:57:00Z" w16du:dateUtc="2025-06-04T14:57:00Z"/>
                <w:b/>
                <w:bCs/>
                <w:sz w:val="17"/>
                <w:szCs w:val="17"/>
              </w:rPr>
            </w:pPr>
            <w:ins w:id="358" w:author="Lizzie Timmins (NESO)" w:date="2025-06-04T15:57:00Z" w16du:dateUtc="2025-06-04T14:57:00Z">
              <w:r w:rsidRPr="000B7478">
                <w:rPr>
                  <w:b/>
                  <w:bCs/>
                  <w:sz w:val="17"/>
                  <w:szCs w:val="17"/>
                </w:rPr>
                <w:t>National Electricity Transmission System Warning – High Risk of Embedded Generation Reduction</w:t>
              </w:r>
            </w:ins>
          </w:p>
        </w:tc>
        <w:tc>
          <w:tcPr>
            <w:tcW w:w="1321" w:type="dxa"/>
          </w:tcPr>
          <w:p w14:paraId="45307ABC" w14:textId="77777777" w:rsidR="001B5D99" w:rsidRPr="000B7478" w:rsidRDefault="001B5D99" w:rsidP="009E4BC3">
            <w:pPr>
              <w:widowControl/>
              <w:tabs>
                <w:tab w:val="center" w:pos="4770"/>
                <w:tab w:val="right" w:pos="9540"/>
                <w:tab w:val="right" w:pos="15480"/>
              </w:tabs>
              <w:ind w:right="-144"/>
              <w:rPr>
                <w:ins w:id="359" w:author="Lizzie Timmins (NESO)" w:date="2025-06-04T15:57:00Z" w16du:dateUtc="2025-06-04T14:57:00Z"/>
                <w:sz w:val="17"/>
                <w:szCs w:val="17"/>
              </w:rPr>
            </w:pPr>
            <w:ins w:id="360" w:author="Lizzie Timmins (NESO)" w:date="2025-06-04T15:57:00Z" w16du:dateUtc="2025-06-04T14:57:00Z">
              <w:r w:rsidRPr="000B7478">
                <w:rPr>
                  <w:sz w:val="17"/>
                  <w:szCs w:val="17"/>
                </w:rPr>
                <w:t>OC7.4.8.10</w:t>
              </w:r>
            </w:ins>
          </w:p>
        </w:tc>
        <w:tc>
          <w:tcPr>
            <w:tcW w:w="1644" w:type="dxa"/>
          </w:tcPr>
          <w:p w14:paraId="6FE1641F" w14:textId="77777777" w:rsidR="001B5D99" w:rsidRPr="000B7478" w:rsidRDefault="001B5D99" w:rsidP="009E4BC3">
            <w:pPr>
              <w:widowControl/>
              <w:tabs>
                <w:tab w:val="center" w:pos="4770"/>
                <w:tab w:val="right" w:pos="9540"/>
                <w:tab w:val="right" w:pos="15480"/>
              </w:tabs>
              <w:ind w:right="-144"/>
              <w:rPr>
                <w:ins w:id="361" w:author="Lizzie Timmins (NESO)" w:date="2025-06-04T15:57:00Z" w16du:dateUtc="2025-06-04T14:57:00Z"/>
                <w:sz w:val="17"/>
                <w:szCs w:val="17"/>
              </w:rPr>
            </w:pPr>
            <w:ins w:id="362" w:author="Lizzie Timmins (NESO)" w:date="2025-06-04T15:57:00Z" w16du:dateUtc="2025-06-04T14:57:00Z">
              <w:r w:rsidRPr="000B7478">
                <w:rPr>
                  <w:sz w:val="17"/>
                  <w:szCs w:val="17"/>
                </w:rPr>
                <w:t>Issued via data transmission facilities and, in some cases, by telephone.</w:t>
              </w:r>
            </w:ins>
          </w:p>
        </w:tc>
        <w:tc>
          <w:tcPr>
            <w:tcW w:w="2551" w:type="dxa"/>
          </w:tcPr>
          <w:p w14:paraId="34CAF3B2" w14:textId="77777777" w:rsidR="001B5D99" w:rsidRPr="000B7478" w:rsidRDefault="001B5D99" w:rsidP="009E4BC3">
            <w:pPr>
              <w:widowControl/>
              <w:tabs>
                <w:tab w:val="center" w:pos="4770"/>
                <w:tab w:val="right" w:pos="9540"/>
                <w:tab w:val="right" w:pos="15480"/>
              </w:tabs>
              <w:ind w:right="-144"/>
              <w:rPr>
                <w:ins w:id="363" w:author="Lizzie Timmins (NESO)" w:date="2025-06-04T15:57:00Z" w16du:dateUtc="2025-06-04T14:57:00Z"/>
                <w:b/>
                <w:bCs/>
                <w:sz w:val="17"/>
                <w:szCs w:val="17"/>
                <w:rPrChange w:id="364" w:author="Lizzie Timmins (NESO)" w:date="2025-07-01T14:56:00Z" w16du:dateUtc="2025-07-01T13:56:00Z">
                  <w:rPr>
                    <w:ins w:id="365" w:author="Lizzie Timmins (NESO)" w:date="2025-06-04T15:57:00Z" w16du:dateUtc="2025-06-04T14:57:00Z"/>
                    <w:sz w:val="18"/>
                    <w:szCs w:val="18"/>
                  </w:rPr>
                </w:rPrChange>
              </w:rPr>
            </w:pPr>
            <w:ins w:id="366" w:author="Lizzie Timmins (NESO)" w:date="2025-06-04T15:57:00Z" w16du:dateUtc="2025-06-04T14:57:00Z">
              <w:r w:rsidRPr="000B7478">
                <w:rPr>
                  <w:b/>
                  <w:bCs/>
                  <w:sz w:val="17"/>
                  <w:szCs w:val="17"/>
                  <w:rPrChange w:id="367" w:author="Lizzie Timmins (NESO)" w:date="2025-07-01T14:56:00Z" w16du:dateUtc="2025-07-01T13:56:00Z">
                    <w:rPr>
                      <w:sz w:val="18"/>
                      <w:szCs w:val="18"/>
                    </w:rPr>
                  </w:rPrChange>
                </w:rPr>
                <w:t>Network Operators</w:t>
              </w:r>
            </w:ins>
          </w:p>
        </w:tc>
        <w:tc>
          <w:tcPr>
            <w:tcW w:w="1486" w:type="dxa"/>
          </w:tcPr>
          <w:p w14:paraId="68F3C602" w14:textId="77777777" w:rsidR="001B5D99" w:rsidRPr="000B7478" w:rsidRDefault="001B5D99" w:rsidP="009E4BC3">
            <w:pPr>
              <w:widowControl/>
              <w:tabs>
                <w:tab w:val="center" w:pos="4770"/>
                <w:tab w:val="right" w:pos="9540"/>
                <w:tab w:val="right" w:pos="15480"/>
              </w:tabs>
              <w:ind w:right="-144"/>
              <w:rPr>
                <w:ins w:id="368" w:author="Lizzie Timmins (NESO)" w:date="2025-06-04T15:57:00Z" w16du:dateUtc="2025-06-04T14:57:00Z"/>
                <w:sz w:val="17"/>
                <w:szCs w:val="17"/>
              </w:rPr>
            </w:pPr>
            <w:ins w:id="369" w:author="Lizzie Timmins (NESO)" w:date="2025-06-04T15:57:00Z" w16du:dateUtc="2025-06-04T14:57:00Z">
              <w:r w:rsidRPr="000B7478">
                <w:rPr>
                  <w:sz w:val="17"/>
                  <w:szCs w:val="17"/>
                </w:rPr>
                <w:t xml:space="preserve">All </w:t>
              </w:r>
              <w:r w:rsidRPr="000B7478">
                <w:rPr>
                  <w:b/>
                  <w:bCs/>
                  <w:sz w:val="17"/>
                  <w:szCs w:val="17"/>
                  <w:rPrChange w:id="370" w:author="Lizzie Timmins (NESO)" w:date="2025-07-01T14:56:00Z" w16du:dateUtc="2025-07-01T13:56:00Z">
                    <w:rPr>
                      <w:sz w:val="18"/>
                      <w:szCs w:val="18"/>
                    </w:rPr>
                  </w:rPrChange>
                </w:rPr>
                <w:t>Users</w:t>
              </w:r>
            </w:ins>
          </w:p>
        </w:tc>
        <w:tc>
          <w:tcPr>
            <w:tcW w:w="1474" w:type="dxa"/>
          </w:tcPr>
          <w:p w14:paraId="6B002C77" w14:textId="77777777" w:rsidR="001B5D99" w:rsidRPr="000B7478" w:rsidRDefault="001B5D99" w:rsidP="009E4BC3">
            <w:pPr>
              <w:widowControl/>
              <w:tabs>
                <w:tab w:val="center" w:pos="4770"/>
                <w:tab w:val="right" w:pos="9540"/>
                <w:tab w:val="right" w:pos="15480"/>
              </w:tabs>
              <w:ind w:right="-144"/>
              <w:rPr>
                <w:ins w:id="371" w:author="Lizzie Timmins (NESO)" w:date="2025-06-04T15:57:00Z" w16du:dateUtc="2025-06-04T14:57:00Z"/>
                <w:sz w:val="17"/>
                <w:szCs w:val="17"/>
              </w:rPr>
            </w:pPr>
            <w:ins w:id="372"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73"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00B6C719" w14:textId="77777777" w:rsidR="001B5D99" w:rsidRPr="000B7478" w:rsidRDefault="001B5D99" w:rsidP="009E4BC3">
            <w:pPr>
              <w:widowControl/>
              <w:tabs>
                <w:tab w:val="center" w:pos="4770"/>
                <w:tab w:val="right" w:pos="9540"/>
                <w:tab w:val="right" w:pos="15480"/>
              </w:tabs>
              <w:ind w:right="-144"/>
              <w:rPr>
                <w:ins w:id="374" w:author="Lizzie Timmins (NESO)" w:date="2025-06-04T15:57:00Z" w16du:dateUtc="2025-06-04T14:57:00Z"/>
                <w:sz w:val="17"/>
                <w:szCs w:val="17"/>
              </w:rPr>
            </w:pPr>
            <w:ins w:id="375" w:author="Lizzie Timmins (NESO)" w:date="2025-06-04T15:57:00Z" w16du:dateUtc="2025-06-04T14:57:00Z">
              <w:r w:rsidRPr="000B7478">
                <w:rPr>
                  <w:sz w:val="17"/>
                  <w:szCs w:val="17"/>
                </w:rPr>
                <w:t xml:space="preserve">Insufficient </w:t>
              </w:r>
              <w:r w:rsidRPr="000B7478">
                <w:rPr>
                  <w:b/>
                  <w:bCs/>
                  <w:sz w:val="17"/>
                  <w:szCs w:val="17"/>
                  <w:rPrChange w:id="376" w:author="Lizzie Timmins (NESO)" w:date="2025-07-01T14:58:00Z" w16du:dateUtc="2025-07-01T13:58:00Z">
                    <w:rPr>
                      <w:sz w:val="18"/>
                      <w:szCs w:val="18"/>
                    </w:rPr>
                  </w:rPrChange>
                </w:rPr>
                <w:t xml:space="preserve">System NRAPM </w:t>
              </w:r>
              <w:r w:rsidRPr="000B7478">
                <w:rPr>
                  <w:sz w:val="17"/>
                  <w:szCs w:val="17"/>
                </w:rPr>
                <w:t xml:space="preserve">available and/or a high risk of </w:t>
              </w:r>
              <w:r w:rsidRPr="000B7478">
                <w:rPr>
                  <w:b/>
                  <w:bCs/>
                  <w:sz w:val="17"/>
                  <w:szCs w:val="17"/>
                  <w:rPrChange w:id="377" w:author="Lizzie Timmins (NESO)" w:date="2025-07-01T14:58:00Z" w16du:dateUtc="2025-07-01T13:58:00Z">
                    <w:rPr>
                      <w:sz w:val="18"/>
                      <w:szCs w:val="18"/>
                    </w:rPr>
                  </w:rPrChange>
                </w:rPr>
                <w:t>Embedded Generation Control</w:t>
              </w:r>
              <w:r w:rsidRPr="000B7478">
                <w:rPr>
                  <w:sz w:val="17"/>
                  <w:szCs w:val="17"/>
                </w:rPr>
                <w:t xml:space="preserve"> being instructed.</w:t>
              </w:r>
            </w:ins>
          </w:p>
        </w:tc>
        <w:tc>
          <w:tcPr>
            <w:tcW w:w="3345" w:type="dxa"/>
          </w:tcPr>
          <w:p w14:paraId="7F00B2EA" w14:textId="77777777" w:rsidR="001B5D99" w:rsidRPr="000B7478" w:rsidRDefault="001B5D99" w:rsidP="009E4BC3">
            <w:pPr>
              <w:widowControl/>
              <w:tabs>
                <w:tab w:val="center" w:pos="4770"/>
                <w:tab w:val="right" w:pos="9540"/>
                <w:tab w:val="right" w:pos="15480"/>
              </w:tabs>
              <w:ind w:right="-144"/>
              <w:rPr>
                <w:ins w:id="378" w:author="Lizzie Timmins (NESO)" w:date="2025-06-04T15:57:00Z" w16du:dateUtc="2025-06-04T14:57:00Z"/>
                <w:sz w:val="17"/>
                <w:szCs w:val="17"/>
              </w:rPr>
            </w:pPr>
            <w:ins w:id="379" w:author="Lizzie Timmins (NESO)" w:date="2025-06-04T15:57:00Z" w16du:dateUtc="2025-06-04T14:57:00Z">
              <w:r w:rsidRPr="000B7478">
                <w:rPr>
                  <w:sz w:val="17"/>
                  <w:szCs w:val="17"/>
                </w:rPr>
                <w:t xml:space="preserve">Offers of reduced </w:t>
              </w:r>
              <w:r w:rsidRPr="000B7478">
                <w:rPr>
                  <w:b/>
                  <w:bCs/>
                  <w:sz w:val="17"/>
                  <w:szCs w:val="17"/>
                  <w:rPrChange w:id="380" w:author="Lizzie Timmins (NESO)" w:date="2025-07-01T14:59:00Z" w16du:dateUtc="2025-07-01T13:59:00Z">
                    <w:rPr>
                      <w:sz w:val="18"/>
                      <w:szCs w:val="18"/>
                    </w:rPr>
                  </w:rPrChange>
                </w:rPr>
                <w:t>Active Power</w:t>
              </w:r>
              <w:r w:rsidRPr="000B7478">
                <w:rPr>
                  <w:sz w:val="17"/>
                  <w:szCs w:val="17"/>
                </w:rPr>
                <w:t xml:space="preserve"> infeed from </w:t>
              </w:r>
              <w:r w:rsidRPr="000B7478">
                <w:rPr>
                  <w:b/>
                  <w:bCs/>
                  <w:sz w:val="17"/>
                  <w:szCs w:val="17"/>
                  <w:rPrChange w:id="381"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82" w:author="Lizzie Timmins (NESO)" w:date="2025-07-01T14:59:00Z" w16du:dateUtc="2025-07-01T13:59:00Z">
                    <w:rPr>
                      <w:sz w:val="18"/>
                      <w:szCs w:val="18"/>
                    </w:rPr>
                  </w:rPrChange>
                </w:rPr>
                <w:t xml:space="preserve">DC Converter Station </w:t>
              </w:r>
              <w:r w:rsidRPr="000B7478">
                <w:rPr>
                  <w:sz w:val="17"/>
                  <w:szCs w:val="17"/>
                </w:rPr>
                <w:t xml:space="preserve">owners, </w:t>
              </w:r>
              <w:r w:rsidRPr="000B7478">
                <w:rPr>
                  <w:b/>
                  <w:bCs/>
                  <w:sz w:val="17"/>
                  <w:szCs w:val="17"/>
                  <w:rPrChange w:id="383"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84" w:author="Lizzie Timmins (NESO)" w:date="2025-07-01T14:59:00Z" w16du:dateUtc="2025-07-01T13:59:00Z">
                    <w:rPr>
                      <w:sz w:val="18"/>
                      <w:szCs w:val="18"/>
                    </w:rPr>
                  </w:rPrChange>
                </w:rPr>
                <w:t>Interconnector Users</w:t>
              </w:r>
              <w:r w:rsidRPr="000B7478">
                <w:rPr>
                  <w:sz w:val="17"/>
                  <w:szCs w:val="17"/>
                </w:rPr>
                <w:t>.</w:t>
              </w:r>
            </w:ins>
          </w:p>
          <w:p w14:paraId="58DCBAFC" w14:textId="77777777" w:rsidR="001B5D99" w:rsidRPr="000B7478" w:rsidRDefault="001B5D99" w:rsidP="009E4BC3">
            <w:pPr>
              <w:widowControl/>
              <w:tabs>
                <w:tab w:val="center" w:pos="4770"/>
                <w:tab w:val="right" w:pos="9540"/>
                <w:tab w:val="right" w:pos="15480"/>
              </w:tabs>
              <w:ind w:right="-144"/>
              <w:rPr>
                <w:ins w:id="385" w:author="Lizzie Timmins (NESO)" w:date="2025-06-04T15:57:00Z" w16du:dateUtc="2025-06-04T14:57:00Z"/>
                <w:sz w:val="17"/>
                <w:szCs w:val="17"/>
              </w:rPr>
            </w:pPr>
            <w:ins w:id="386" w:author="Lizzie Timmins (NESO)" w:date="2025-06-04T15:57:00Z" w16du:dateUtc="2025-06-04T14:57:00Z">
              <w:r w:rsidRPr="000B7478">
                <w:rPr>
                  <w:b/>
                  <w:bCs/>
                  <w:sz w:val="17"/>
                  <w:szCs w:val="17"/>
                  <w:rPrChange w:id="387"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88"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89" w:author="Lizzie Timmins (NESO)" w:date="2025-07-01T14:59:00Z" w16du:dateUtc="2025-07-01T13:59:00Z">
                    <w:rPr>
                      <w:sz w:val="18"/>
                      <w:szCs w:val="18"/>
                    </w:rPr>
                  </w:rPrChange>
                </w:rPr>
                <w:t>Active Power</w:t>
              </w:r>
              <w:r w:rsidRPr="000B7478">
                <w:rPr>
                  <w:sz w:val="17"/>
                  <w:szCs w:val="17"/>
                </w:rPr>
                <w:t xml:space="preserve"> output that they will initiate.</w:t>
              </w:r>
            </w:ins>
          </w:p>
          <w:p w14:paraId="26FE4438" w14:textId="51E36617" w:rsidR="001B5D99" w:rsidRPr="000B7478" w:rsidRDefault="001B5D99" w:rsidP="009E4BC3">
            <w:pPr>
              <w:widowControl/>
              <w:tabs>
                <w:tab w:val="center" w:pos="4770"/>
                <w:tab w:val="right" w:pos="9540"/>
                <w:tab w:val="right" w:pos="15480"/>
              </w:tabs>
              <w:ind w:right="-144"/>
              <w:rPr>
                <w:ins w:id="390" w:author="Lizzie Timmins (NESO)" w:date="2025-06-04T15:57:00Z" w16du:dateUtc="2025-06-04T14:57:00Z"/>
                <w:sz w:val="17"/>
                <w:szCs w:val="17"/>
                <w:highlight w:val="yellow"/>
              </w:rPr>
            </w:pPr>
            <w:ins w:id="391" w:author="Lizzie Timmins (NESO)" w:date="2025-06-04T15:57:00Z" w16du:dateUtc="2025-06-04T14:57:00Z">
              <w:r w:rsidRPr="000B7478">
                <w:rPr>
                  <w:sz w:val="17"/>
                  <w:szCs w:val="17"/>
                </w:rPr>
                <w:t xml:space="preserve">Specified </w:t>
              </w:r>
              <w:r w:rsidRPr="000B7478">
                <w:rPr>
                  <w:b/>
                  <w:bCs/>
                  <w:sz w:val="17"/>
                  <w:szCs w:val="17"/>
                  <w:rPrChange w:id="392" w:author="Lizzie Timmins (NESO)" w:date="2025-07-01T14:59:00Z" w16du:dateUtc="2025-07-01T13:59:00Z">
                    <w:rPr>
                      <w:sz w:val="18"/>
                      <w:szCs w:val="18"/>
                    </w:rPr>
                  </w:rPrChange>
                </w:rPr>
                <w:t>Network Operators</w:t>
              </w:r>
              <w:r w:rsidRPr="000B7478">
                <w:rPr>
                  <w:sz w:val="17"/>
                  <w:szCs w:val="17"/>
                </w:rPr>
                <w:t xml:space="preserve"> to prepare for </w:t>
              </w:r>
              <w:r w:rsidRPr="000B7478">
                <w:rPr>
                  <w:b/>
                  <w:bCs/>
                  <w:sz w:val="17"/>
                  <w:szCs w:val="17"/>
                  <w:rPrChange w:id="393" w:author="Lizzie Timmins (NESO)" w:date="2025-07-01T14:59:00Z" w16du:dateUtc="2025-07-01T13:59:00Z">
                    <w:rPr>
                      <w:sz w:val="18"/>
                      <w:szCs w:val="18"/>
                    </w:rPr>
                  </w:rPrChange>
                </w:rPr>
                <w:t>Embedded Generation Control</w:t>
              </w:r>
              <w:r w:rsidRPr="000B7478">
                <w:rPr>
                  <w:sz w:val="17"/>
                  <w:szCs w:val="17"/>
                </w:rPr>
                <w:t xml:space="preserve"> actions as</w:t>
              </w:r>
            </w:ins>
            <w:ins w:id="394" w:author="Lizzie Timmins (NESO)" w:date="2025-06-05T09:21:00Z" w16du:dateUtc="2025-06-05T08:21:00Z">
              <w:r w:rsidR="00196F43" w:rsidRPr="000B7478">
                <w:rPr>
                  <w:sz w:val="17"/>
                  <w:szCs w:val="17"/>
                </w:rPr>
                <w:t xml:space="preserve"> </w:t>
              </w:r>
              <w:r w:rsidR="00196F43" w:rsidRPr="000B7478">
                <w:rPr>
                  <w:sz w:val="17"/>
                  <w:szCs w:val="17"/>
                  <w:highlight w:val="yellow"/>
                </w:rPr>
                <w:t xml:space="preserve">directed by </w:t>
              </w:r>
              <w:r w:rsidR="00196F43" w:rsidRPr="000B7478">
                <w:rPr>
                  <w:b/>
                  <w:bCs/>
                  <w:sz w:val="17"/>
                  <w:szCs w:val="17"/>
                  <w:highlight w:val="yellow"/>
                  <w:rPrChange w:id="395" w:author="Lizzie Timmins (NESO)" w:date="2025-07-01T15:00:00Z" w16du:dateUtc="2025-07-01T14:00:00Z">
                    <w:rPr>
                      <w:sz w:val="18"/>
                      <w:szCs w:val="18"/>
                      <w:highlight w:val="yellow"/>
                    </w:rPr>
                  </w:rPrChange>
                </w:rPr>
                <w:t>The Company</w:t>
              </w:r>
            </w:ins>
            <w:ins w:id="396" w:author="Lizzie Timmins (NESO)" w:date="2025-07-01T15:00:00Z" w16du:dateUtc="2025-07-01T14:00:00Z">
              <w:r w:rsidR="00AF4017" w:rsidRPr="000B7478">
                <w:rPr>
                  <w:sz w:val="17"/>
                  <w:szCs w:val="17"/>
                  <w:highlight w:val="yellow"/>
                  <w:rPrChange w:id="397" w:author="Lizzie Timmins (NESO)" w:date="2025-07-01T15:00:00Z" w16du:dateUtc="2025-07-01T14:00:00Z">
                    <w:rPr>
                      <w:b/>
                      <w:bCs/>
                      <w:sz w:val="18"/>
                      <w:szCs w:val="18"/>
                      <w:highlight w:val="yellow"/>
                    </w:rPr>
                  </w:rPrChange>
                </w:rPr>
                <w:t>.</w:t>
              </w:r>
            </w:ins>
          </w:p>
        </w:tc>
      </w:tr>
      <w:tr w:rsidR="001C3560" w:rsidRPr="000B7478" w14:paraId="63D65DCC" w14:textId="77777777" w:rsidTr="009E4BC3">
        <w:trPr>
          <w:ins w:id="398" w:author="Lizzie Timmins (NESO)" w:date="2025-06-04T15:57:00Z"/>
        </w:trPr>
        <w:tc>
          <w:tcPr>
            <w:tcW w:w="1757" w:type="dxa"/>
          </w:tcPr>
          <w:p w14:paraId="26B7D636" w14:textId="77777777" w:rsidR="001B5D99" w:rsidRPr="000B7478" w:rsidRDefault="001B5D99" w:rsidP="009E4BC3">
            <w:pPr>
              <w:widowControl/>
              <w:tabs>
                <w:tab w:val="center" w:pos="4770"/>
                <w:tab w:val="right" w:pos="9540"/>
                <w:tab w:val="right" w:pos="15480"/>
              </w:tabs>
              <w:ind w:right="-144"/>
              <w:rPr>
                <w:ins w:id="399" w:author="Lizzie Timmins (NESO)" w:date="2025-06-04T15:57:00Z" w16du:dateUtc="2025-06-04T14:57:00Z"/>
                <w:b/>
                <w:bCs/>
                <w:sz w:val="17"/>
                <w:szCs w:val="17"/>
              </w:rPr>
            </w:pPr>
            <w:ins w:id="400" w:author="Lizzie Timmins (NESO)" w:date="2025-06-04T15:57:00Z" w16du:dateUtc="2025-06-04T14:57:00Z">
              <w:r w:rsidRPr="000B7478">
                <w:rPr>
                  <w:b/>
                  <w:bCs/>
                  <w:sz w:val="17"/>
                  <w:szCs w:val="17"/>
                </w:rPr>
                <w:t>National Electricity Transmission System Warning – Embedded Generation Control Imminent</w:t>
              </w:r>
            </w:ins>
          </w:p>
        </w:tc>
        <w:tc>
          <w:tcPr>
            <w:tcW w:w="1321" w:type="dxa"/>
          </w:tcPr>
          <w:p w14:paraId="75A198E6" w14:textId="77777777" w:rsidR="001B5D99" w:rsidRPr="000B7478" w:rsidRDefault="001B5D99" w:rsidP="009E4BC3">
            <w:pPr>
              <w:widowControl/>
              <w:tabs>
                <w:tab w:val="center" w:pos="4770"/>
                <w:tab w:val="right" w:pos="9540"/>
                <w:tab w:val="right" w:pos="15480"/>
              </w:tabs>
              <w:ind w:right="-144"/>
              <w:rPr>
                <w:ins w:id="401" w:author="Lizzie Timmins (NESO)" w:date="2025-06-04T15:57:00Z" w16du:dateUtc="2025-06-04T14:57:00Z"/>
                <w:sz w:val="17"/>
                <w:szCs w:val="17"/>
              </w:rPr>
            </w:pPr>
            <w:ins w:id="402" w:author="Lizzie Timmins (NESO)" w:date="2025-06-04T15:57:00Z" w16du:dateUtc="2025-06-04T14:57:00Z">
              <w:r w:rsidRPr="000B7478">
                <w:rPr>
                  <w:sz w:val="17"/>
                  <w:szCs w:val="17"/>
                </w:rPr>
                <w:t>OC7.4.8.11</w:t>
              </w:r>
            </w:ins>
          </w:p>
        </w:tc>
        <w:tc>
          <w:tcPr>
            <w:tcW w:w="1644" w:type="dxa"/>
          </w:tcPr>
          <w:p w14:paraId="5373B41A" w14:textId="77777777" w:rsidR="001B5D99" w:rsidRPr="000B7478" w:rsidRDefault="001B5D99" w:rsidP="009E4BC3">
            <w:pPr>
              <w:widowControl/>
              <w:tabs>
                <w:tab w:val="center" w:pos="4770"/>
                <w:tab w:val="right" w:pos="9540"/>
                <w:tab w:val="right" w:pos="15480"/>
              </w:tabs>
              <w:ind w:right="-144"/>
              <w:rPr>
                <w:ins w:id="403" w:author="Lizzie Timmins (NESO)" w:date="2025-06-04T15:57:00Z" w16du:dateUtc="2025-06-04T14:57:00Z"/>
                <w:sz w:val="17"/>
                <w:szCs w:val="17"/>
              </w:rPr>
            </w:pPr>
            <w:ins w:id="404" w:author="Lizzie Timmins (NESO)" w:date="2025-06-04T15:57:00Z" w16du:dateUtc="2025-06-04T14:57:00Z">
              <w:r w:rsidRPr="000B7478">
                <w:rPr>
                  <w:sz w:val="17"/>
                  <w:szCs w:val="17"/>
                </w:rPr>
                <w:t>Issued via data transmission facilities and, in some cases, by telephone.</w:t>
              </w:r>
            </w:ins>
          </w:p>
        </w:tc>
        <w:tc>
          <w:tcPr>
            <w:tcW w:w="2551" w:type="dxa"/>
          </w:tcPr>
          <w:p w14:paraId="18D12FBA" w14:textId="77777777" w:rsidR="001B5D99" w:rsidRPr="000B7478" w:rsidRDefault="001B5D99" w:rsidP="009E4BC3">
            <w:pPr>
              <w:widowControl/>
              <w:tabs>
                <w:tab w:val="center" w:pos="4770"/>
                <w:tab w:val="right" w:pos="9540"/>
                <w:tab w:val="right" w:pos="15480"/>
              </w:tabs>
              <w:ind w:right="-144"/>
              <w:rPr>
                <w:ins w:id="405" w:author="Lizzie Timmins (NESO)" w:date="2025-06-04T15:57:00Z" w16du:dateUtc="2025-06-04T14:57:00Z"/>
                <w:b/>
                <w:bCs/>
                <w:sz w:val="17"/>
                <w:szCs w:val="17"/>
                <w:rPrChange w:id="406" w:author="Lizzie Timmins (NESO)" w:date="2025-07-01T14:56:00Z" w16du:dateUtc="2025-07-01T13:56:00Z">
                  <w:rPr>
                    <w:ins w:id="407" w:author="Lizzie Timmins (NESO)" w:date="2025-06-04T15:57:00Z" w16du:dateUtc="2025-06-04T14:57:00Z"/>
                    <w:sz w:val="18"/>
                    <w:szCs w:val="18"/>
                  </w:rPr>
                </w:rPrChange>
              </w:rPr>
            </w:pPr>
            <w:ins w:id="408" w:author="Lizzie Timmins (NESO)" w:date="2025-06-04T15:57:00Z" w16du:dateUtc="2025-06-04T14:57:00Z">
              <w:r w:rsidRPr="000B7478">
                <w:rPr>
                  <w:b/>
                  <w:bCs/>
                  <w:sz w:val="17"/>
                  <w:szCs w:val="17"/>
                  <w:rPrChange w:id="409" w:author="Lizzie Timmins (NESO)" w:date="2025-07-01T14:56:00Z" w16du:dateUtc="2025-07-01T13:56:00Z">
                    <w:rPr>
                      <w:sz w:val="18"/>
                      <w:szCs w:val="18"/>
                    </w:rPr>
                  </w:rPrChange>
                </w:rPr>
                <w:t>Network Operators</w:t>
              </w:r>
            </w:ins>
          </w:p>
        </w:tc>
        <w:tc>
          <w:tcPr>
            <w:tcW w:w="1486" w:type="dxa"/>
          </w:tcPr>
          <w:p w14:paraId="2C20A3BA" w14:textId="77777777" w:rsidR="001B5D99" w:rsidRPr="000B7478" w:rsidRDefault="001B5D99" w:rsidP="009E4BC3">
            <w:pPr>
              <w:widowControl/>
              <w:tabs>
                <w:tab w:val="center" w:pos="4770"/>
                <w:tab w:val="right" w:pos="9540"/>
                <w:tab w:val="right" w:pos="15480"/>
              </w:tabs>
              <w:ind w:right="-144"/>
              <w:rPr>
                <w:ins w:id="410" w:author="Lizzie Timmins (NESO)" w:date="2025-06-04T15:57:00Z" w16du:dateUtc="2025-06-04T14:57:00Z"/>
                <w:sz w:val="17"/>
                <w:szCs w:val="17"/>
              </w:rPr>
            </w:pPr>
            <w:ins w:id="411" w:author="Lizzie Timmins (NESO)" w:date="2025-06-04T15:57:00Z" w16du:dateUtc="2025-06-04T14:57:00Z">
              <w:r w:rsidRPr="000B7478">
                <w:rPr>
                  <w:sz w:val="17"/>
                  <w:szCs w:val="17"/>
                </w:rPr>
                <w:t xml:space="preserve">All </w:t>
              </w:r>
              <w:r w:rsidRPr="000B7478">
                <w:rPr>
                  <w:b/>
                  <w:bCs/>
                  <w:sz w:val="17"/>
                  <w:szCs w:val="17"/>
                  <w:rPrChange w:id="412" w:author="Lizzie Timmins (NESO)" w:date="2025-07-01T14:56:00Z" w16du:dateUtc="2025-07-01T13:56:00Z">
                    <w:rPr>
                      <w:sz w:val="18"/>
                      <w:szCs w:val="18"/>
                    </w:rPr>
                  </w:rPrChange>
                </w:rPr>
                <w:t>Users</w:t>
              </w:r>
            </w:ins>
          </w:p>
        </w:tc>
        <w:tc>
          <w:tcPr>
            <w:tcW w:w="1474" w:type="dxa"/>
          </w:tcPr>
          <w:p w14:paraId="7B35D009" w14:textId="77777777" w:rsidR="001B5D99" w:rsidRPr="000B7478" w:rsidRDefault="001B5D99" w:rsidP="009E4BC3">
            <w:pPr>
              <w:widowControl/>
              <w:tabs>
                <w:tab w:val="center" w:pos="4770"/>
                <w:tab w:val="right" w:pos="9540"/>
                <w:tab w:val="right" w:pos="15480"/>
              </w:tabs>
              <w:ind w:right="-144"/>
              <w:rPr>
                <w:ins w:id="413" w:author="Lizzie Timmins (NESO)" w:date="2025-06-04T15:57:00Z" w16du:dateUtc="2025-06-04T14:57:00Z"/>
                <w:sz w:val="17"/>
                <w:szCs w:val="17"/>
              </w:rPr>
            </w:pPr>
            <w:ins w:id="414" w:author="Lizzie Timmins (NESO)" w:date="2025-06-04T15:57:00Z" w16du:dateUtc="2025-06-04T14:57:00Z">
              <w:r w:rsidRPr="000B7478">
                <w:rPr>
                  <w:sz w:val="17"/>
                  <w:szCs w:val="17"/>
                </w:rPr>
                <w:t>Within 30 minutes of anticipated instruction.</w:t>
              </w:r>
            </w:ins>
          </w:p>
        </w:tc>
        <w:tc>
          <w:tcPr>
            <w:tcW w:w="1928" w:type="dxa"/>
          </w:tcPr>
          <w:p w14:paraId="5A7AF5AF" w14:textId="6A20D905" w:rsidR="001B5D99" w:rsidRPr="000B7478" w:rsidRDefault="001B5D99" w:rsidP="009E4BC3">
            <w:pPr>
              <w:widowControl/>
              <w:tabs>
                <w:tab w:val="center" w:pos="4770"/>
                <w:tab w:val="right" w:pos="9540"/>
                <w:tab w:val="right" w:pos="15480"/>
              </w:tabs>
              <w:ind w:right="-144"/>
              <w:rPr>
                <w:ins w:id="415" w:author="Lizzie Timmins (NESO)" w:date="2025-06-04T15:57:00Z" w16du:dateUtc="2025-06-04T14:57:00Z"/>
                <w:sz w:val="17"/>
                <w:szCs w:val="17"/>
              </w:rPr>
            </w:pPr>
            <w:ins w:id="416" w:author="Lizzie Timmins (NESO)" w:date="2025-06-04T15:57:00Z" w16du:dateUtc="2025-06-04T14:57:00Z">
              <w:r w:rsidRPr="000B7478">
                <w:rPr>
                  <w:sz w:val="17"/>
                  <w:szCs w:val="17"/>
                </w:rPr>
                <w:t xml:space="preserve">Possibility of </w:t>
              </w:r>
              <w:r w:rsidRPr="000B7478">
                <w:rPr>
                  <w:b/>
                  <w:bCs/>
                  <w:sz w:val="17"/>
                  <w:szCs w:val="17"/>
                  <w:rPrChange w:id="417" w:author="Lizzie Timmins (NESO)" w:date="2025-07-01T14:56:00Z" w16du:dateUtc="2025-07-01T13:56:00Z">
                    <w:rPr>
                      <w:sz w:val="18"/>
                      <w:szCs w:val="18"/>
                    </w:rPr>
                  </w:rPrChange>
                </w:rPr>
                <w:t>Embedded Generation Control</w:t>
              </w:r>
              <w:r w:rsidRPr="000B7478">
                <w:rPr>
                  <w:sz w:val="17"/>
                  <w:szCs w:val="17"/>
                </w:rPr>
                <w:t xml:space="preserve"> within 30 </w:t>
              </w:r>
            </w:ins>
            <w:ins w:id="418" w:author="Lizzie Timmins (NESO)" w:date="2025-07-01T14:58:00Z" w16du:dateUtc="2025-07-01T13:58:00Z">
              <w:r w:rsidR="00062D8E" w:rsidRPr="000B7478">
                <w:rPr>
                  <w:sz w:val="17"/>
                  <w:szCs w:val="17"/>
                </w:rPr>
                <w:t>m</w:t>
              </w:r>
            </w:ins>
            <w:ins w:id="419" w:author="Lizzie Timmins (NESO)" w:date="2025-06-04T15:57:00Z" w16du:dateUtc="2025-06-04T14:57:00Z">
              <w:r w:rsidRPr="000B7478">
                <w:rPr>
                  <w:sz w:val="17"/>
                  <w:szCs w:val="17"/>
                </w:rPr>
                <w:t>inutes</w:t>
              </w:r>
            </w:ins>
          </w:p>
        </w:tc>
        <w:tc>
          <w:tcPr>
            <w:tcW w:w="3345" w:type="dxa"/>
          </w:tcPr>
          <w:p w14:paraId="3A3023B3" w14:textId="77777777" w:rsidR="001B5D99" w:rsidRPr="000B7478" w:rsidRDefault="001B5D99" w:rsidP="009E4BC3">
            <w:pPr>
              <w:widowControl/>
              <w:tabs>
                <w:tab w:val="center" w:pos="4770"/>
                <w:tab w:val="right" w:pos="9540"/>
                <w:tab w:val="right" w:pos="15480"/>
              </w:tabs>
              <w:ind w:right="-144"/>
              <w:rPr>
                <w:ins w:id="420" w:author="Lizzie Timmins (NESO)" w:date="2025-06-04T15:57:00Z" w16du:dateUtc="2025-06-04T14:57:00Z"/>
                <w:sz w:val="17"/>
                <w:szCs w:val="17"/>
              </w:rPr>
            </w:pPr>
            <w:ins w:id="421" w:author="Lizzie Timmins (NESO)" w:date="2025-06-04T15:57:00Z" w16du:dateUtc="2025-06-04T14:57:00Z">
              <w:r w:rsidRPr="000B7478">
                <w:rPr>
                  <w:b/>
                  <w:bCs/>
                  <w:sz w:val="17"/>
                  <w:szCs w:val="17"/>
                  <w:rPrChange w:id="422" w:author="Lizzie Timmins (NESO)" w:date="2025-07-01T15:00:00Z" w16du:dateUtc="2025-07-01T14:00:00Z">
                    <w:rPr>
                      <w:sz w:val="18"/>
                      <w:szCs w:val="18"/>
                    </w:rPr>
                  </w:rPrChange>
                </w:rPr>
                <w:t>Network Operators</w:t>
              </w:r>
              <w:r w:rsidRPr="000B7478">
                <w:rPr>
                  <w:sz w:val="17"/>
                  <w:szCs w:val="17"/>
                </w:rPr>
                <w:t xml:space="preserve"> specified to prepare to take action as necessary to enable them to comply with any subsequent instruction from </w:t>
              </w:r>
              <w:r w:rsidRPr="000B7478">
                <w:rPr>
                  <w:b/>
                  <w:bCs/>
                  <w:sz w:val="17"/>
                  <w:szCs w:val="17"/>
                  <w:rPrChange w:id="423" w:author="Lizzie Timmins (NESO)" w:date="2025-07-01T15:00:00Z" w16du:dateUtc="2025-07-01T14:00:00Z">
                    <w:rPr>
                      <w:sz w:val="18"/>
                      <w:szCs w:val="18"/>
                    </w:rPr>
                  </w:rPrChange>
                </w:rPr>
                <w:t>The Company</w:t>
              </w:r>
              <w:r w:rsidRPr="000B7478">
                <w:rPr>
                  <w:sz w:val="17"/>
                  <w:szCs w:val="17"/>
                </w:rPr>
                <w:t xml:space="preserve"> for </w:t>
              </w:r>
              <w:r w:rsidRPr="000B7478">
                <w:rPr>
                  <w:b/>
                  <w:bCs/>
                  <w:sz w:val="17"/>
                  <w:szCs w:val="17"/>
                  <w:rPrChange w:id="424" w:author="Lizzie Timmins (NESO)" w:date="2025-07-01T15:00:00Z" w16du:dateUtc="2025-07-01T14:00:00Z">
                    <w:rPr>
                      <w:sz w:val="18"/>
                      <w:szCs w:val="18"/>
                    </w:rPr>
                  </w:rPrChange>
                </w:rPr>
                <w:t>Embedded Generation Control</w:t>
              </w:r>
              <w:r w:rsidRPr="000B7478">
                <w:rPr>
                  <w:sz w:val="17"/>
                  <w:szCs w:val="17"/>
                </w:rPr>
                <w:t>.</w:t>
              </w:r>
            </w:ins>
          </w:p>
        </w:tc>
      </w:tr>
      <w:tr w:rsidR="001C3560" w:rsidRPr="000B7478" w14:paraId="4E9E4FD7" w14:textId="77777777" w:rsidTr="009E4BC3">
        <w:trPr>
          <w:ins w:id="425" w:author="Lizzie Timmins (NESO)" w:date="2025-06-04T15:57:00Z"/>
        </w:trPr>
        <w:tc>
          <w:tcPr>
            <w:tcW w:w="1757" w:type="dxa"/>
          </w:tcPr>
          <w:p w14:paraId="31D937CC" w14:textId="77777777" w:rsidR="001B5D99" w:rsidRPr="000B7478" w:rsidRDefault="001B5D99" w:rsidP="009E4BC3">
            <w:pPr>
              <w:widowControl/>
              <w:tabs>
                <w:tab w:val="center" w:pos="4770"/>
                <w:tab w:val="right" w:pos="9540"/>
                <w:tab w:val="right" w:pos="15480"/>
              </w:tabs>
              <w:ind w:right="-144"/>
              <w:rPr>
                <w:ins w:id="426" w:author="Lizzie Timmins (NESO)" w:date="2025-06-04T15:57:00Z" w16du:dateUtc="2025-06-04T14:57:00Z"/>
                <w:b/>
                <w:bCs/>
                <w:sz w:val="17"/>
                <w:szCs w:val="17"/>
              </w:rPr>
            </w:pPr>
            <w:ins w:id="427" w:author="Lizzie Timmins (NESO)" w:date="2025-06-04T15:57:00Z" w16du:dateUtc="2025-06-04T14:57:00Z">
              <w:r w:rsidRPr="000B7478">
                <w:rPr>
                  <w:b/>
                  <w:bCs/>
                  <w:sz w:val="17"/>
                  <w:szCs w:val="17"/>
                </w:rPr>
                <w:t>NATIONAL ELECTRICITY TRANSMISSION SYSTEM WARNING – Risk of System Disturbance</w:t>
              </w:r>
            </w:ins>
          </w:p>
        </w:tc>
        <w:tc>
          <w:tcPr>
            <w:tcW w:w="1321" w:type="dxa"/>
          </w:tcPr>
          <w:p w14:paraId="753E5B08" w14:textId="77777777" w:rsidR="001B5D99" w:rsidRPr="000B7478" w:rsidRDefault="001B5D99" w:rsidP="009E4BC3">
            <w:pPr>
              <w:widowControl/>
              <w:tabs>
                <w:tab w:val="center" w:pos="4770"/>
                <w:tab w:val="right" w:pos="9540"/>
                <w:tab w:val="right" w:pos="15480"/>
              </w:tabs>
              <w:ind w:right="-144"/>
              <w:rPr>
                <w:ins w:id="428" w:author="Lizzie Timmins (NESO)" w:date="2025-06-04T15:57:00Z" w16du:dateUtc="2025-06-04T14:57:00Z"/>
                <w:sz w:val="17"/>
                <w:szCs w:val="17"/>
              </w:rPr>
            </w:pPr>
            <w:ins w:id="429" w:author="Lizzie Timmins (NESO)" w:date="2025-06-04T15:57:00Z" w16du:dateUtc="2025-06-04T14:57:00Z">
              <w:r w:rsidRPr="000B7478">
                <w:rPr>
                  <w:sz w:val="17"/>
                  <w:szCs w:val="17"/>
                </w:rPr>
                <w:t>OC7.4.8.12</w:t>
              </w:r>
            </w:ins>
          </w:p>
        </w:tc>
        <w:tc>
          <w:tcPr>
            <w:tcW w:w="1644" w:type="dxa"/>
          </w:tcPr>
          <w:p w14:paraId="74373E82" w14:textId="77777777" w:rsidR="001B5D99" w:rsidRPr="000B7478" w:rsidRDefault="001B5D99" w:rsidP="009E4BC3">
            <w:pPr>
              <w:widowControl/>
              <w:tabs>
                <w:tab w:val="center" w:pos="4770"/>
                <w:tab w:val="right" w:pos="9540"/>
                <w:tab w:val="right" w:pos="15480"/>
              </w:tabs>
              <w:ind w:right="-144"/>
              <w:rPr>
                <w:ins w:id="430" w:author="Lizzie Timmins (NESO)" w:date="2025-06-04T15:57:00Z" w16du:dateUtc="2025-06-04T14:57:00Z"/>
                <w:b/>
                <w:bCs/>
                <w:sz w:val="17"/>
                <w:szCs w:val="17"/>
              </w:rPr>
            </w:pPr>
            <w:ins w:id="431" w:author="Lizzie Timmins (NESO)" w:date="2025-06-04T15:57:00Z" w16du:dateUtc="2025-06-04T14:57:00Z">
              <w:r w:rsidRPr="000B7478">
                <w:rPr>
                  <w:b/>
                  <w:bCs/>
                  <w:sz w:val="17"/>
                  <w:szCs w:val="17"/>
                </w:rPr>
                <w:t>Designated Information Exchange System</w:t>
              </w:r>
              <w:r w:rsidRPr="000B7478">
                <w:rPr>
                  <w:sz w:val="17"/>
                  <w:szCs w:val="17"/>
                </w:rPr>
                <w:t>/ Telephone or other electronic means</w:t>
              </w:r>
            </w:ins>
          </w:p>
        </w:tc>
        <w:tc>
          <w:tcPr>
            <w:tcW w:w="2551" w:type="dxa"/>
          </w:tcPr>
          <w:p w14:paraId="06660421" w14:textId="44DB714E" w:rsidR="001B5D99" w:rsidRPr="000B7478" w:rsidRDefault="001B5D99" w:rsidP="009E4BC3">
            <w:pPr>
              <w:widowControl/>
              <w:tabs>
                <w:tab w:val="center" w:pos="4770"/>
                <w:tab w:val="right" w:pos="9540"/>
                <w:tab w:val="right" w:pos="15480"/>
              </w:tabs>
              <w:ind w:right="-144"/>
              <w:rPr>
                <w:ins w:id="432" w:author="Lizzie Timmins (NESO)" w:date="2025-06-04T15:57:00Z" w16du:dateUtc="2025-06-04T14:57:00Z"/>
                <w:sz w:val="17"/>
                <w:szCs w:val="17"/>
                <w:highlight w:val="yellow"/>
              </w:rPr>
            </w:pPr>
            <w:ins w:id="433" w:author="Lizzie Timmins (NESO)" w:date="2025-06-04T15:57:00Z" w16du:dateUtc="2025-06-04T14:57:00Z">
              <w:r w:rsidRPr="000B7478">
                <w:rPr>
                  <w:b/>
                  <w:bCs/>
                  <w:sz w:val="17"/>
                  <w:szCs w:val="17"/>
                  <w:rPrChange w:id="434" w:author="Lizzie Timmins (NESO)" w:date="2025-07-01T15:00:00Z" w16du:dateUtc="2025-07-01T14:00:00Z">
                    <w:rPr>
                      <w:sz w:val="18"/>
                      <w:szCs w:val="18"/>
                    </w:rPr>
                  </w:rPrChange>
                </w:rPr>
                <w:t>Generators</w:t>
              </w:r>
              <w:r w:rsidRPr="000B7478">
                <w:rPr>
                  <w:sz w:val="17"/>
                  <w:szCs w:val="17"/>
                </w:rPr>
                <w:t xml:space="preserve">, </w:t>
              </w:r>
              <w:r w:rsidRPr="000B7478">
                <w:rPr>
                  <w:b/>
                  <w:bCs/>
                  <w:sz w:val="17"/>
                  <w:szCs w:val="17"/>
                  <w:rPrChange w:id="435" w:author="Lizzie Timmins (NESO)" w:date="2025-07-01T15:00:00Z" w16du:dateUtc="2025-07-01T14:00:00Z">
                    <w:rPr>
                      <w:sz w:val="18"/>
                      <w:szCs w:val="18"/>
                    </w:rPr>
                  </w:rPrChange>
                </w:rPr>
                <w:t>DC Converter Station</w:t>
              </w:r>
              <w:r w:rsidRPr="000B7478">
                <w:rPr>
                  <w:sz w:val="17"/>
                  <w:szCs w:val="17"/>
                </w:rPr>
                <w:t xml:space="preserve"> owners, </w:t>
              </w:r>
              <w:r w:rsidRPr="000B7478">
                <w:rPr>
                  <w:b/>
                  <w:bCs/>
                  <w:sz w:val="17"/>
                  <w:szCs w:val="17"/>
                  <w:rPrChange w:id="436" w:author="Lizzie Timmins (NESO)" w:date="2025-07-01T15:00:00Z" w16du:dateUtc="2025-07-01T14:00:00Z">
                    <w:rPr>
                      <w:sz w:val="18"/>
                      <w:szCs w:val="18"/>
                    </w:rPr>
                  </w:rPrChange>
                </w:rPr>
                <w:t>HVDC System Owners</w:t>
              </w:r>
              <w:r w:rsidRPr="000B7478">
                <w:rPr>
                  <w:sz w:val="17"/>
                  <w:szCs w:val="17"/>
                </w:rPr>
                <w:t xml:space="preserve">, </w:t>
              </w:r>
              <w:r w:rsidRPr="000B7478">
                <w:rPr>
                  <w:b/>
                  <w:bCs/>
                  <w:sz w:val="17"/>
                  <w:szCs w:val="17"/>
                  <w:rPrChange w:id="437" w:author="Lizzie Timmins (NESO)" w:date="2025-07-01T15:00:00Z" w16du:dateUtc="2025-07-01T14:00:00Z">
                    <w:rPr>
                      <w:sz w:val="18"/>
                      <w:szCs w:val="18"/>
                    </w:rPr>
                  </w:rPrChange>
                </w:rPr>
                <w:t>Network Operators</w:t>
              </w:r>
              <w:r w:rsidRPr="000B7478">
                <w:rPr>
                  <w:sz w:val="17"/>
                  <w:szCs w:val="17"/>
                </w:rPr>
                <w:t xml:space="preserve">, </w:t>
              </w:r>
              <w:r w:rsidRPr="000B7478">
                <w:rPr>
                  <w:b/>
                  <w:bCs/>
                  <w:sz w:val="17"/>
                  <w:szCs w:val="17"/>
                  <w:rPrChange w:id="438" w:author="Lizzie Timmins (NESO)" w:date="2025-07-01T15:00:00Z" w16du:dateUtc="2025-07-01T14:00:00Z">
                    <w:rPr>
                      <w:sz w:val="18"/>
                      <w:szCs w:val="18"/>
                    </w:rPr>
                  </w:rPrChange>
                </w:rPr>
                <w:t>Non-Embedded Customers</w:t>
              </w:r>
              <w:r w:rsidRPr="000B7478">
                <w:rPr>
                  <w:sz w:val="17"/>
                  <w:szCs w:val="17"/>
                </w:rPr>
                <w:t xml:space="preserve">, </w:t>
              </w:r>
              <w:r w:rsidRPr="000B7478">
                <w:rPr>
                  <w:b/>
                  <w:bCs/>
                  <w:sz w:val="17"/>
                  <w:szCs w:val="17"/>
                  <w:rPrChange w:id="439" w:author="Lizzie Timmins (NESO)" w:date="2025-07-01T15:00:00Z" w16du:dateUtc="2025-07-01T14:00:00Z">
                    <w:rPr>
                      <w:sz w:val="18"/>
                      <w:szCs w:val="18"/>
                    </w:rPr>
                  </w:rPrChange>
                </w:rPr>
                <w:t>Externally Interconnected System Operators</w:t>
              </w:r>
              <w:r w:rsidRPr="000B7478">
                <w:rPr>
                  <w:sz w:val="17"/>
                  <w:szCs w:val="17"/>
                </w:rPr>
                <w:t xml:space="preserve"> who may be</w:t>
              </w:r>
            </w:ins>
            <w:ins w:id="440" w:author="Lizzie Timmins (NESO)" w:date="2025-06-05T08:32:00Z" w16du:dateUtc="2025-06-05T07:32:00Z">
              <w:r w:rsidR="009E4BC3" w:rsidRPr="000B7478">
                <w:rPr>
                  <w:sz w:val="17"/>
                  <w:szCs w:val="17"/>
                </w:rPr>
                <w:t xml:space="preserve"> </w:t>
              </w:r>
              <w:r w:rsidR="009E4BC3" w:rsidRPr="000B7478">
                <w:rPr>
                  <w:sz w:val="17"/>
                  <w:szCs w:val="17"/>
                  <w:highlight w:val="yellow"/>
                </w:rPr>
                <w:t>affected</w:t>
              </w:r>
            </w:ins>
            <w:ins w:id="441" w:author="Lizzie Timmins (NESO)" w:date="2025-07-01T15:00:00Z" w16du:dateUtc="2025-07-01T14:00:00Z">
              <w:r w:rsidR="00DE783B" w:rsidRPr="000B7478">
                <w:rPr>
                  <w:sz w:val="17"/>
                  <w:szCs w:val="17"/>
                  <w:highlight w:val="yellow"/>
                </w:rPr>
                <w:t>.</w:t>
              </w:r>
            </w:ins>
          </w:p>
        </w:tc>
        <w:tc>
          <w:tcPr>
            <w:tcW w:w="1486" w:type="dxa"/>
          </w:tcPr>
          <w:p w14:paraId="12B9260E" w14:textId="77777777" w:rsidR="001B5D99" w:rsidRPr="000B7478" w:rsidRDefault="001B5D99" w:rsidP="009E4BC3">
            <w:pPr>
              <w:widowControl/>
              <w:tabs>
                <w:tab w:val="center" w:pos="4770"/>
                <w:tab w:val="right" w:pos="9540"/>
                <w:tab w:val="right" w:pos="15480"/>
              </w:tabs>
              <w:ind w:right="-144"/>
              <w:rPr>
                <w:ins w:id="442" w:author="Lizzie Timmins (NESO)" w:date="2025-06-04T15:57:00Z" w16du:dateUtc="2025-06-04T14:57:00Z"/>
                <w:b/>
                <w:bCs/>
                <w:sz w:val="17"/>
                <w:szCs w:val="17"/>
                <w:rPrChange w:id="443" w:author="Lizzie Timmins (NESO)" w:date="2025-07-01T14:56:00Z" w16du:dateUtc="2025-07-01T13:56:00Z">
                  <w:rPr>
                    <w:ins w:id="444" w:author="Lizzie Timmins (NESO)" w:date="2025-06-04T15:57:00Z" w16du:dateUtc="2025-06-04T14:57:00Z"/>
                    <w:sz w:val="18"/>
                    <w:szCs w:val="18"/>
                  </w:rPr>
                </w:rPrChange>
              </w:rPr>
            </w:pPr>
            <w:ins w:id="445" w:author="Lizzie Timmins (NESO)" w:date="2025-06-04T15:57:00Z" w16du:dateUtc="2025-06-04T14:57:00Z">
              <w:r w:rsidRPr="000B7478">
                <w:rPr>
                  <w:b/>
                  <w:bCs/>
                  <w:sz w:val="17"/>
                  <w:szCs w:val="17"/>
                  <w:rPrChange w:id="446" w:author="Lizzie Timmins (NESO)" w:date="2025-07-01T14:56:00Z" w16du:dateUtc="2025-07-01T13:56:00Z">
                    <w:rPr>
                      <w:sz w:val="18"/>
                      <w:szCs w:val="18"/>
                    </w:rPr>
                  </w:rPrChange>
                </w:rPr>
                <w:t>Suppliers</w:t>
              </w:r>
            </w:ins>
          </w:p>
        </w:tc>
        <w:tc>
          <w:tcPr>
            <w:tcW w:w="1474" w:type="dxa"/>
          </w:tcPr>
          <w:p w14:paraId="63F5A62C" w14:textId="77777777" w:rsidR="001B5D99" w:rsidRPr="000B7478" w:rsidRDefault="001B5D99" w:rsidP="009E4BC3">
            <w:pPr>
              <w:widowControl/>
              <w:tabs>
                <w:tab w:val="center" w:pos="4770"/>
                <w:tab w:val="right" w:pos="9540"/>
                <w:tab w:val="right" w:pos="15480"/>
              </w:tabs>
              <w:ind w:right="-144"/>
              <w:rPr>
                <w:ins w:id="447" w:author="Lizzie Timmins (NESO)" w:date="2025-06-04T15:57:00Z" w16du:dateUtc="2025-06-04T14:57:00Z"/>
                <w:sz w:val="17"/>
                <w:szCs w:val="17"/>
              </w:rPr>
            </w:pPr>
            <w:ins w:id="448" w:author="Lizzie Timmins (NESO)" w:date="2025-06-04T15:57:00Z" w16du:dateUtc="2025-06-04T14:57:00Z">
              <w:r w:rsidRPr="000B7478">
                <w:rPr>
                  <w:sz w:val="17"/>
                  <w:szCs w:val="17"/>
                </w:rPr>
                <w:t>Control room time scales</w:t>
              </w:r>
            </w:ins>
          </w:p>
        </w:tc>
        <w:tc>
          <w:tcPr>
            <w:tcW w:w="1928" w:type="dxa"/>
          </w:tcPr>
          <w:p w14:paraId="61F4E3F0" w14:textId="77777777" w:rsidR="001B5D99" w:rsidRPr="000B7478" w:rsidRDefault="001B5D99" w:rsidP="009E4BC3">
            <w:pPr>
              <w:widowControl/>
              <w:tabs>
                <w:tab w:val="center" w:pos="4770"/>
                <w:tab w:val="right" w:pos="9540"/>
                <w:tab w:val="right" w:pos="15480"/>
              </w:tabs>
              <w:ind w:right="-144"/>
              <w:rPr>
                <w:ins w:id="449" w:author="Lizzie Timmins (NESO)" w:date="2025-06-04T15:57:00Z" w16du:dateUtc="2025-06-04T14:57:00Z"/>
                <w:sz w:val="17"/>
                <w:szCs w:val="17"/>
              </w:rPr>
            </w:pPr>
            <w:ins w:id="450" w:author="Lizzie Timmins (NESO)" w:date="2025-06-04T15:57:00Z" w16du:dateUtc="2025-06-04T14:57:00Z">
              <w:r w:rsidRPr="000B7478">
                <w:rPr>
                  <w:sz w:val="17"/>
                  <w:szCs w:val="17"/>
                </w:rPr>
                <w:t xml:space="preserve">Risk of, widespread system disturbance to whole or part of the </w:t>
              </w:r>
              <w:r w:rsidRPr="000B7478">
                <w:rPr>
                  <w:b/>
                  <w:bCs/>
                  <w:sz w:val="17"/>
                  <w:szCs w:val="17"/>
                  <w:rPrChange w:id="451" w:author="Lizzie Timmins (NESO)" w:date="2025-07-01T14:58:00Z" w16du:dateUtc="2025-07-01T13:58:00Z">
                    <w:rPr>
                      <w:sz w:val="18"/>
                      <w:szCs w:val="18"/>
                    </w:rPr>
                  </w:rPrChange>
                </w:rPr>
                <w:t>National Electricity Transmission System</w:t>
              </w:r>
            </w:ins>
          </w:p>
        </w:tc>
        <w:tc>
          <w:tcPr>
            <w:tcW w:w="3345" w:type="dxa"/>
          </w:tcPr>
          <w:p w14:paraId="0AD954FE" w14:textId="77777777" w:rsidR="001B5D99" w:rsidRPr="000B7478" w:rsidRDefault="001B5D99" w:rsidP="009E4BC3">
            <w:pPr>
              <w:widowControl/>
              <w:tabs>
                <w:tab w:val="center" w:pos="4770"/>
                <w:tab w:val="right" w:pos="9540"/>
                <w:tab w:val="right" w:pos="15480"/>
              </w:tabs>
              <w:ind w:right="-144"/>
              <w:rPr>
                <w:ins w:id="452" w:author="Lizzie Timmins (NESO)" w:date="2025-06-04T15:57:00Z" w16du:dateUtc="2025-06-04T14:57:00Z"/>
                <w:sz w:val="17"/>
                <w:szCs w:val="17"/>
              </w:rPr>
            </w:pPr>
            <w:ins w:id="453" w:author="Lizzie Timmins (NESO)" w:date="2025-06-04T15:57:00Z" w16du:dateUtc="2025-06-04T14:57:00Z">
              <w:r w:rsidRPr="000B7478">
                <w:rPr>
                  <w:sz w:val="17"/>
                  <w:szCs w:val="17"/>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454" w:author="Lizzie Timmins (NESO)" w:date="2025-06-04T15:05:00Z" w16du:dateUtc="2025-06-04T14:05:00Z"/>
          <w:b/>
          <w:bCs/>
          <w:sz w:val="28"/>
          <w:szCs w:val="28"/>
        </w:rPr>
      </w:pPr>
    </w:p>
    <w:tbl>
      <w:tblPr>
        <w:tblStyle w:val="TableGrid"/>
        <w:tblW w:w="15615" w:type="dxa"/>
        <w:tblInd w:w="-113" w:type="dxa"/>
        <w:tblLook w:val="04A0" w:firstRow="1" w:lastRow="0" w:firstColumn="1" w:lastColumn="0" w:noHBand="0" w:noVBand="1"/>
      </w:tblPr>
      <w:tblGrid>
        <w:gridCol w:w="1870"/>
        <w:gridCol w:w="1321"/>
        <w:gridCol w:w="1644"/>
        <w:gridCol w:w="2551"/>
        <w:gridCol w:w="1486"/>
        <w:gridCol w:w="1474"/>
        <w:gridCol w:w="1811"/>
        <w:gridCol w:w="3458"/>
      </w:tblGrid>
      <w:tr w:rsidR="001C3560" w:rsidRPr="006016BD" w14:paraId="6DE5C762" w14:textId="77777777" w:rsidTr="4E028C24">
        <w:trPr>
          <w:ins w:id="455" w:author="Lizzie Timmins (NESO)" w:date="2025-06-04T15:55:00Z"/>
        </w:trPr>
        <w:tc>
          <w:tcPr>
            <w:tcW w:w="1870" w:type="dxa"/>
          </w:tcPr>
          <w:p w14:paraId="5C918510" w14:textId="77777777" w:rsidR="001B5D99" w:rsidRPr="000B7478" w:rsidRDefault="001B5D99" w:rsidP="009E4BC3">
            <w:pPr>
              <w:widowControl/>
              <w:tabs>
                <w:tab w:val="center" w:pos="4770"/>
                <w:tab w:val="right" w:pos="9540"/>
                <w:tab w:val="right" w:pos="15480"/>
              </w:tabs>
              <w:ind w:right="-144"/>
              <w:rPr>
                <w:ins w:id="456" w:author="Lizzie Timmins (NESO)" w:date="2025-06-04T15:55:00Z" w16du:dateUtc="2025-06-04T14:55:00Z"/>
                <w:b/>
                <w:bCs/>
                <w:sz w:val="17"/>
                <w:szCs w:val="17"/>
                <w:highlight w:val="yellow"/>
              </w:rPr>
            </w:pPr>
            <w:ins w:id="457" w:author="Lizzie Timmins (NESO)" w:date="2025-06-04T15:55:00Z" w16du:dateUtc="2025-06-04T14:55:00Z">
              <w:r w:rsidRPr="000B7478">
                <w:rPr>
                  <w:b/>
                  <w:bCs/>
                  <w:sz w:val="17"/>
                  <w:szCs w:val="17"/>
                  <w:highlight w:val="yellow"/>
                </w:rPr>
                <w:lastRenderedPageBreak/>
                <w:t>NOTICE TYPE</w:t>
              </w:r>
            </w:ins>
          </w:p>
        </w:tc>
        <w:tc>
          <w:tcPr>
            <w:tcW w:w="1321" w:type="dxa"/>
          </w:tcPr>
          <w:p w14:paraId="55AA9286" w14:textId="77777777" w:rsidR="001B5D99" w:rsidRPr="000B7478" w:rsidRDefault="001B5D99" w:rsidP="009E4BC3">
            <w:pPr>
              <w:widowControl/>
              <w:tabs>
                <w:tab w:val="center" w:pos="4770"/>
                <w:tab w:val="right" w:pos="9540"/>
                <w:tab w:val="right" w:pos="15480"/>
              </w:tabs>
              <w:ind w:right="-144"/>
              <w:rPr>
                <w:ins w:id="458" w:author="Lizzie Timmins (NESO)" w:date="2025-06-04T15:55:00Z" w16du:dateUtc="2025-06-04T14:55:00Z"/>
                <w:sz w:val="17"/>
                <w:szCs w:val="17"/>
                <w:highlight w:val="yellow"/>
              </w:rPr>
            </w:pPr>
            <w:ins w:id="459" w:author="Lizzie Timmins (NESO)" w:date="2025-06-04T15:55:00Z" w16du:dateUtc="2025-06-04T14:55:00Z">
              <w:r w:rsidRPr="000B7478">
                <w:rPr>
                  <w:b/>
                  <w:bCs/>
                  <w:sz w:val="17"/>
                  <w:szCs w:val="17"/>
                  <w:highlight w:val="yellow"/>
                </w:rPr>
                <w:t>GRID CODE</w:t>
              </w:r>
            </w:ins>
          </w:p>
        </w:tc>
        <w:tc>
          <w:tcPr>
            <w:tcW w:w="1644" w:type="dxa"/>
          </w:tcPr>
          <w:p w14:paraId="0BC4051C" w14:textId="77777777" w:rsidR="001B5D99" w:rsidRPr="000B7478" w:rsidRDefault="001B5D99" w:rsidP="009E4BC3">
            <w:pPr>
              <w:widowControl/>
              <w:tabs>
                <w:tab w:val="center" w:pos="4770"/>
                <w:tab w:val="right" w:pos="9540"/>
                <w:tab w:val="right" w:pos="15480"/>
              </w:tabs>
              <w:ind w:right="-144"/>
              <w:rPr>
                <w:ins w:id="460" w:author="Lizzie Timmins (NESO)" w:date="2025-06-04T15:55:00Z" w16du:dateUtc="2025-06-04T14:55:00Z"/>
                <w:b/>
                <w:bCs/>
                <w:sz w:val="17"/>
                <w:szCs w:val="17"/>
                <w:highlight w:val="yellow"/>
              </w:rPr>
            </w:pPr>
            <w:ins w:id="461" w:author="Lizzie Timmins (NESO)" w:date="2025-06-04T15:55:00Z" w16du:dateUtc="2025-06-04T14:55:00Z">
              <w:r w:rsidRPr="000B7478">
                <w:rPr>
                  <w:b/>
                  <w:bCs/>
                  <w:sz w:val="17"/>
                  <w:szCs w:val="17"/>
                  <w:highlight w:val="yellow"/>
                </w:rPr>
                <w:t>FORMAT</w:t>
              </w:r>
            </w:ins>
          </w:p>
        </w:tc>
        <w:tc>
          <w:tcPr>
            <w:tcW w:w="2551" w:type="dxa"/>
          </w:tcPr>
          <w:p w14:paraId="7A04C242" w14:textId="77777777" w:rsidR="001B5D99" w:rsidRPr="000B7478" w:rsidRDefault="001B5D99" w:rsidP="009E4BC3">
            <w:pPr>
              <w:widowControl/>
              <w:tabs>
                <w:tab w:val="center" w:pos="4770"/>
                <w:tab w:val="right" w:pos="9540"/>
                <w:tab w:val="right" w:pos="15480"/>
              </w:tabs>
              <w:ind w:right="-144"/>
              <w:rPr>
                <w:ins w:id="462" w:author="Lizzie Timmins (NESO)" w:date="2025-06-04T15:55:00Z" w16du:dateUtc="2025-06-04T14:55:00Z"/>
                <w:sz w:val="17"/>
                <w:szCs w:val="17"/>
                <w:highlight w:val="yellow"/>
              </w:rPr>
            </w:pPr>
            <w:ins w:id="463" w:author="Lizzie Timmins (NESO)" w:date="2025-06-04T15:55:00Z" w16du:dateUtc="2025-06-04T14:55:00Z">
              <w:r w:rsidRPr="000B7478">
                <w:rPr>
                  <w:b/>
                  <w:bCs/>
                  <w:sz w:val="17"/>
                  <w:szCs w:val="17"/>
                  <w:highlight w:val="yellow"/>
                </w:rPr>
                <w:t>TO: FOR ACTION</w:t>
              </w:r>
            </w:ins>
          </w:p>
        </w:tc>
        <w:tc>
          <w:tcPr>
            <w:tcW w:w="1486" w:type="dxa"/>
          </w:tcPr>
          <w:p w14:paraId="239D5BEF" w14:textId="77777777" w:rsidR="001B5D99" w:rsidRPr="000B7478" w:rsidRDefault="001B5D99" w:rsidP="009E4BC3">
            <w:pPr>
              <w:widowControl/>
              <w:tabs>
                <w:tab w:val="center" w:pos="4770"/>
                <w:tab w:val="right" w:pos="9540"/>
                <w:tab w:val="right" w:pos="15480"/>
              </w:tabs>
              <w:ind w:right="-144"/>
              <w:rPr>
                <w:ins w:id="464" w:author="Lizzie Timmins (NESO)" w:date="2025-06-04T15:55:00Z" w16du:dateUtc="2025-06-04T14:55:00Z"/>
                <w:sz w:val="17"/>
                <w:szCs w:val="17"/>
                <w:highlight w:val="yellow"/>
              </w:rPr>
            </w:pPr>
            <w:ins w:id="465" w:author="Lizzie Timmins (NESO)" w:date="2025-06-04T15:55:00Z" w16du:dateUtc="2025-06-04T14:55:00Z">
              <w:r w:rsidRPr="000B7478">
                <w:rPr>
                  <w:b/>
                  <w:bCs/>
                  <w:sz w:val="17"/>
                  <w:szCs w:val="17"/>
                  <w:highlight w:val="yellow"/>
                </w:rPr>
                <w:t>TO: FOR INFORMATION</w:t>
              </w:r>
            </w:ins>
          </w:p>
        </w:tc>
        <w:tc>
          <w:tcPr>
            <w:tcW w:w="1474" w:type="dxa"/>
          </w:tcPr>
          <w:p w14:paraId="66DCA056" w14:textId="77777777" w:rsidR="001B5D99" w:rsidRPr="000B7478" w:rsidRDefault="001B5D99" w:rsidP="009E4BC3">
            <w:pPr>
              <w:widowControl/>
              <w:tabs>
                <w:tab w:val="center" w:pos="4770"/>
                <w:tab w:val="right" w:pos="9540"/>
                <w:tab w:val="right" w:pos="15480"/>
              </w:tabs>
              <w:ind w:right="-144"/>
              <w:rPr>
                <w:ins w:id="466" w:author="Lizzie Timmins (NESO)" w:date="2025-06-04T15:55:00Z" w16du:dateUtc="2025-06-04T14:55:00Z"/>
                <w:sz w:val="17"/>
                <w:szCs w:val="17"/>
                <w:highlight w:val="yellow"/>
              </w:rPr>
            </w:pPr>
            <w:ins w:id="467" w:author="Lizzie Timmins (NESO)" w:date="2025-06-04T15:55:00Z" w16du:dateUtc="2025-06-04T14:55:00Z">
              <w:r w:rsidRPr="000B7478">
                <w:rPr>
                  <w:b/>
                  <w:bCs/>
                  <w:sz w:val="17"/>
                  <w:szCs w:val="17"/>
                  <w:highlight w:val="yellow"/>
                </w:rPr>
                <w:t>TIMESCALE</w:t>
              </w:r>
            </w:ins>
          </w:p>
        </w:tc>
        <w:tc>
          <w:tcPr>
            <w:tcW w:w="1811" w:type="dxa"/>
          </w:tcPr>
          <w:p w14:paraId="38FFEC24" w14:textId="77777777" w:rsidR="001B5D99" w:rsidRPr="000B7478" w:rsidRDefault="001B5D99" w:rsidP="009E4BC3">
            <w:pPr>
              <w:widowControl/>
              <w:tabs>
                <w:tab w:val="center" w:pos="4770"/>
                <w:tab w:val="right" w:pos="9540"/>
                <w:tab w:val="right" w:pos="15480"/>
              </w:tabs>
              <w:ind w:right="-144"/>
              <w:rPr>
                <w:ins w:id="468" w:author="Lizzie Timmins (NESO)" w:date="2025-06-04T15:55:00Z" w16du:dateUtc="2025-06-04T14:55:00Z"/>
                <w:sz w:val="17"/>
                <w:szCs w:val="17"/>
                <w:highlight w:val="yellow"/>
              </w:rPr>
            </w:pPr>
            <w:ins w:id="469" w:author="Lizzie Timmins (NESO)" w:date="2025-06-04T15:55:00Z" w16du:dateUtc="2025-06-04T14:55:00Z">
              <w:r w:rsidRPr="000B7478">
                <w:rPr>
                  <w:b/>
                  <w:bCs/>
                  <w:sz w:val="17"/>
                  <w:szCs w:val="17"/>
                  <w:highlight w:val="yellow"/>
                </w:rPr>
                <w:t>WARNING OF/OR CONSEQUENCE</w:t>
              </w:r>
            </w:ins>
          </w:p>
        </w:tc>
        <w:tc>
          <w:tcPr>
            <w:tcW w:w="3458" w:type="dxa"/>
          </w:tcPr>
          <w:p w14:paraId="4D13064E" w14:textId="77777777" w:rsidR="001B5D99" w:rsidRPr="000B7478" w:rsidRDefault="001B5D99" w:rsidP="009E4BC3">
            <w:pPr>
              <w:widowControl/>
              <w:tabs>
                <w:tab w:val="center" w:pos="4770"/>
                <w:tab w:val="right" w:pos="9540"/>
                <w:tab w:val="right" w:pos="15480"/>
              </w:tabs>
              <w:ind w:right="-144"/>
              <w:rPr>
                <w:ins w:id="470" w:author="Lizzie Timmins (NESO)" w:date="2025-06-04T15:55:00Z" w16du:dateUtc="2025-06-04T14:55:00Z"/>
                <w:sz w:val="17"/>
                <w:szCs w:val="17"/>
                <w:highlight w:val="yellow"/>
              </w:rPr>
            </w:pPr>
            <w:ins w:id="471" w:author="Lizzie Timmins (NESO)" w:date="2025-06-04T15:55:00Z" w16du:dateUtc="2025-06-04T14:55:00Z">
              <w:r w:rsidRPr="000B7478">
                <w:rPr>
                  <w:b/>
                  <w:bCs/>
                  <w:sz w:val="17"/>
                  <w:szCs w:val="17"/>
                  <w:highlight w:val="yellow"/>
                </w:rPr>
                <w:t>RESPONSE FROM RECIPIENTS</w:t>
              </w:r>
            </w:ins>
          </w:p>
        </w:tc>
      </w:tr>
      <w:tr w:rsidR="001C3560" w:rsidRPr="006016BD" w14:paraId="52C3C0E4" w14:textId="77777777" w:rsidTr="4E028C24">
        <w:trPr>
          <w:ins w:id="472" w:author="Lizzie Timmins (NESO)" w:date="2025-06-04T15:55:00Z"/>
        </w:trPr>
        <w:tc>
          <w:tcPr>
            <w:tcW w:w="1870" w:type="dxa"/>
          </w:tcPr>
          <w:p w14:paraId="231EEDC5" w14:textId="2774F401" w:rsidR="001B5D99" w:rsidRPr="000B7478" w:rsidRDefault="6CEE3857" w:rsidP="009E4BC3">
            <w:pPr>
              <w:widowControl/>
              <w:tabs>
                <w:tab w:val="center" w:pos="4770"/>
                <w:tab w:val="right" w:pos="9540"/>
                <w:tab w:val="right" w:pos="15480"/>
              </w:tabs>
              <w:ind w:right="-144"/>
              <w:rPr>
                <w:ins w:id="473" w:author="Lizzie Timmins (NESO)" w:date="2025-06-04T15:55:00Z" w16du:dateUtc="2025-06-04T14:55:00Z"/>
                <w:b/>
                <w:bCs/>
                <w:sz w:val="17"/>
                <w:szCs w:val="17"/>
                <w:highlight w:val="yellow"/>
              </w:rPr>
            </w:pPr>
            <w:ins w:id="474" w:author="Lizzie Timmins (NESO)" w:date="2025-06-04T15:55:00Z">
              <w:r w:rsidRPr="4E028C24">
                <w:rPr>
                  <w:b/>
                  <w:bCs/>
                  <w:sz w:val="17"/>
                  <w:szCs w:val="17"/>
                  <w:highlight w:val="yellow"/>
                </w:rPr>
                <w:t>N</w:t>
              </w:r>
            </w:ins>
            <w:ins w:id="475" w:author="Sarah Johnson [NESO]" w:date="2025-08-21T13:34:00Z">
              <w:r w:rsidR="3A9CEBE6" w:rsidRPr="4E028C24">
                <w:rPr>
                  <w:b/>
                  <w:bCs/>
                  <w:sz w:val="17"/>
                  <w:szCs w:val="17"/>
                  <w:highlight w:val="yellow"/>
                </w:rPr>
                <w:t>ational</w:t>
              </w:r>
            </w:ins>
            <w:ins w:id="476" w:author="Lizzie Timmins (NESO)" w:date="2025-06-04T15:55:00Z">
              <w:r w:rsidRPr="4E028C24">
                <w:rPr>
                  <w:b/>
                  <w:bCs/>
                  <w:sz w:val="17"/>
                  <w:szCs w:val="17"/>
                  <w:highlight w:val="yellow"/>
                </w:rPr>
                <w:t xml:space="preserve"> E</w:t>
              </w:r>
            </w:ins>
            <w:ins w:id="477" w:author="Sarah Johnson [NESO]" w:date="2025-08-21T13:34:00Z">
              <w:r w:rsidR="47233F35" w:rsidRPr="4E028C24">
                <w:rPr>
                  <w:b/>
                  <w:bCs/>
                  <w:sz w:val="17"/>
                  <w:szCs w:val="17"/>
                  <w:highlight w:val="yellow"/>
                </w:rPr>
                <w:t>lectricity</w:t>
              </w:r>
            </w:ins>
            <w:ins w:id="478" w:author="Lizzie Timmins (NESO)" w:date="2025-06-04T15:55:00Z">
              <w:r w:rsidRPr="4E028C24">
                <w:rPr>
                  <w:b/>
                  <w:bCs/>
                  <w:sz w:val="17"/>
                  <w:szCs w:val="17"/>
                  <w:highlight w:val="yellow"/>
                </w:rPr>
                <w:t xml:space="preserve"> T</w:t>
              </w:r>
            </w:ins>
            <w:ins w:id="479" w:author="Sarah Johnson [NESO]" w:date="2025-08-21T13:34:00Z">
              <w:r w:rsidR="2A1EB72B" w:rsidRPr="4E028C24">
                <w:rPr>
                  <w:b/>
                  <w:bCs/>
                  <w:sz w:val="17"/>
                  <w:szCs w:val="17"/>
                  <w:highlight w:val="yellow"/>
                </w:rPr>
                <w:t>ransmission</w:t>
              </w:r>
            </w:ins>
            <w:ins w:id="480" w:author="Lizzie Timmins (NESO)" w:date="2025-06-04T15:55:00Z">
              <w:r w:rsidRPr="4E028C24">
                <w:rPr>
                  <w:b/>
                  <w:bCs/>
                  <w:sz w:val="17"/>
                  <w:szCs w:val="17"/>
                  <w:highlight w:val="yellow"/>
                </w:rPr>
                <w:t xml:space="preserve"> N</w:t>
              </w:r>
            </w:ins>
            <w:ins w:id="481" w:author="Sarah Johnson [NESO]" w:date="2025-08-21T13:34:00Z">
              <w:r w:rsidR="17036204" w:rsidRPr="4E028C24">
                <w:rPr>
                  <w:b/>
                  <w:bCs/>
                  <w:sz w:val="17"/>
                  <w:szCs w:val="17"/>
                  <w:highlight w:val="yellow"/>
                </w:rPr>
                <w:t>otice</w:t>
              </w:r>
            </w:ins>
            <w:ins w:id="482" w:author="Lizzie Timmins (NESO)" w:date="2025-06-04T15:55:00Z">
              <w:r w:rsidRPr="4E028C24">
                <w:rPr>
                  <w:b/>
                  <w:bCs/>
                  <w:sz w:val="17"/>
                  <w:szCs w:val="17"/>
                  <w:highlight w:val="yellow"/>
                </w:rPr>
                <w:t xml:space="preserve"> – DCRP Actuation</w:t>
              </w:r>
            </w:ins>
          </w:p>
        </w:tc>
        <w:tc>
          <w:tcPr>
            <w:tcW w:w="1321" w:type="dxa"/>
          </w:tcPr>
          <w:p w14:paraId="74945915" w14:textId="77777777" w:rsidR="001B5D99" w:rsidRPr="000B7478" w:rsidRDefault="001B5D99" w:rsidP="009E4BC3">
            <w:pPr>
              <w:widowControl/>
              <w:tabs>
                <w:tab w:val="center" w:pos="4770"/>
                <w:tab w:val="right" w:pos="9540"/>
                <w:tab w:val="right" w:pos="15480"/>
              </w:tabs>
              <w:ind w:right="-144"/>
              <w:rPr>
                <w:ins w:id="483" w:author="Lizzie Timmins (NESO)" w:date="2025-06-04T15:55:00Z" w16du:dateUtc="2025-06-04T14:55:00Z"/>
                <w:sz w:val="17"/>
                <w:szCs w:val="17"/>
                <w:highlight w:val="yellow"/>
              </w:rPr>
            </w:pPr>
            <w:ins w:id="484" w:author="Lizzie Timmins (NESO)" w:date="2025-06-04T15:55:00Z" w16du:dateUtc="2025-06-04T14:55:00Z">
              <w:r w:rsidRPr="000B7478">
                <w:rPr>
                  <w:sz w:val="17"/>
                  <w:szCs w:val="17"/>
                  <w:highlight w:val="yellow"/>
                </w:rPr>
                <w:t>OC7.4.8.14</w:t>
              </w:r>
            </w:ins>
          </w:p>
        </w:tc>
        <w:tc>
          <w:tcPr>
            <w:tcW w:w="1644" w:type="dxa"/>
          </w:tcPr>
          <w:p w14:paraId="7A2A7582" w14:textId="0061F87E" w:rsidR="001B5D99" w:rsidRPr="000B7478" w:rsidRDefault="6CEE3857" w:rsidP="009E4BC3">
            <w:pPr>
              <w:widowControl/>
              <w:tabs>
                <w:tab w:val="center" w:pos="4770"/>
                <w:tab w:val="right" w:pos="9540"/>
                <w:tab w:val="right" w:pos="15480"/>
              </w:tabs>
              <w:ind w:right="-144"/>
              <w:rPr>
                <w:ins w:id="485" w:author="Lizzie Timmins (NESO)" w:date="2025-06-04T15:55:00Z" w16du:dateUtc="2025-06-04T14:55:00Z"/>
                <w:b/>
                <w:bCs/>
                <w:sz w:val="17"/>
                <w:szCs w:val="17"/>
                <w:highlight w:val="yellow"/>
              </w:rPr>
            </w:pPr>
            <w:ins w:id="486"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487" w:author="Sarah Johnson [NESO]" w:date="2025-08-21T13:38:00Z">
              <w:r w:rsidR="524CA395" w:rsidRPr="4E028C24">
                <w:rPr>
                  <w:sz w:val="17"/>
                  <w:szCs w:val="17"/>
                  <w:highlight w:val="yellow"/>
                </w:rPr>
                <w:t>.</w:t>
              </w:r>
            </w:ins>
          </w:p>
        </w:tc>
        <w:tc>
          <w:tcPr>
            <w:tcW w:w="2551" w:type="dxa"/>
          </w:tcPr>
          <w:p w14:paraId="49EAF83C" w14:textId="77777777" w:rsidR="001B5D99" w:rsidRPr="000B7478" w:rsidRDefault="001B5D99" w:rsidP="009E4BC3">
            <w:pPr>
              <w:widowControl/>
              <w:tabs>
                <w:tab w:val="center" w:pos="4770"/>
                <w:tab w:val="right" w:pos="9540"/>
                <w:tab w:val="right" w:pos="15480"/>
              </w:tabs>
              <w:ind w:right="-144"/>
              <w:rPr>
                <w:ins w:id="488" w:author="Lizzie Timmins (NESO)" w:date="2025-06-04T15:55:00Z" w16du:dateUtc="2025-06-04T14:55:00Z"/>
                <w:sz w:val="17"/>
                <w:szCs w:val="17"/>
                <w:highlight w:val="yellow"/>
              </w:rPr>
            </w:pPr>
            <w:ins w:id="489"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5641E0F3" w14:textId="1A5231CC" w:rsidR="001B5D99" w:rsidRPr="000B7478" w:rsidRDefault="6CEE3857" w:rsidP="009E4BC3">
            <w:pPr>
              <w:widowControl/>
              <w:tabs>
                <w:tab w:val="center" w:pos="4770"/>
                <w:tab w:val="right" w:pos="9540"/>
                <w:tab w:val="right" w:pos="15480"/>
              </w:tabs>
              <w:ind w:right="-144"/>
              <w:rPr>
                <w:ins w:id="490" w:author="Lizzie Timmins (NESO)" w:date="2025-06-04T15:55:00Z" w16du:dateUtc="2025-06-04T14:55:00Z"/>
                <w:b/>
                <w:bCs/>
                <w:sz w:val="17"/>
                <w:szCs w:val="17"/>
                <w:highlight w:val="yellow"/>
              </w:rPr>
            </w:pPr>
            <w:ins w:id="491" w:author="Lizzie Timmins (NESO)" w:date="2025-06-04T15:55:00Z">
              <w:r w:rsidRPr="4E028C24">
                <w:rPr>
                  <w:b/>
                  <w:bCs/>
                  <w:sz w:val="17"/>
                  <w:szCs w:val="17"/>
                  <w:highlight w:val="yellow"/>
                </w:rPr>
                <w:t>Network Operators</w:t>
              </w:r>
            </w:ins>
            <w:ins w:id="492" w:author="Sarah Johnson [NESO]" w:date="2025-08-21T13:37:00Z">
              <w:r w:rsidR="488A1753" w:rsidRPr="004E6DAA">
                <w:rPr>
                  <w:sz w:val="17"/>
                  <w:szCs w:val="17"/>
                  <w:highlight w:val="yellow"/>
                </w:rPr>
                <w:t>.</w:t>
              </w:r>
            </w:ins>
          </w:p>
        </w:tc>
        <w:tc>
          <w:tcPr>
            <w:tcW w:w="1486" w:type="dxa"/>
          </w:tcPr>
          <w:p w14:paraId="385FAB3C" w14:textId="140EEA38" w:rsidR="001B5D99" w:rsidRPr="000B7478" w:rsidRDefault="3706EE91" w:rsidP="009E4BC3">
            <w:pPr>
              <w:widowControl/>
              <w:tabs>
                <w:tab w:val="center" w:pos="4770"/>
                <w:tab w:val="right" w:pos="9540"/>
                <w:tab w:val="right" w:pos="15480"/>
              </w:tabs>
              <w:ind w:right="-144"/>
              <w:rPr>
                <w:ins w:id="493" w:author="Lizzie Timmins (NESO)" w:date="2025-06-04T15:55:00Z" w16du:dateUtc="2025-06-04T14:55:00Z"/>
                <w:sz w:val="17"/>
                <w:szCs w:val="17"/>
                <w:highlight w:val="yellow"/>
              </w:rPr>
            </w:pPr>
            <w:ins w:id="494" w:author="Rebecca Scott [NESO]" w:date="2025-07-15T16:01:00Z">
              <w:r w:rsidRPr="4E028C24">
                <w:rPr>
                  <w:sz w:val="17"/>
                  <w:szCs w:val="17"/>
                  <w:highlight w:val="yellow"/>
                </w:rPr>
                <w:t>Summary of No</w:t>
              </w:r>
            </w:ins>
            <w:ins w:id="495" w:author="Rebecca Scott [NESO]" w:date="2025-07-15T16:02:00Z">
              <w:r w:rsidRPr="4E028C24">
                <w:rPr>
                  <w:sz w:val="17"/>
                  <w:szCs w:val="17"/>
                  <w:highlight w:val="yellow"/>
                </w:rPr>
                <w:t>t</w:t>
              </w:r>
            </w:ins>
            <w:ins w:id="496" w:author="Rebecca Scott [NESO]" w:date="2025-07-15T16:01:00Z">
              <w:r w:rsidRPr="4E028C24">
                <w:rPr>
                  <w:sz w:val="17"/>
                  <w:szCs w:val="17"/>
                  <w:highlight w:val="yellow"/>
                </w:rPr>
                <w:t xml:space="preserve">ice to </w:t>
              </w:r>
            </w:ins>
            <w:ins w:id="497" w:author="Sarah Johnson [NESO]" w:date="2025-08-21T13:36:00Z">
              <w:r w:rsidR="17CE56DF" w:rsidRPr="4E028C24">
                <w:rPr>
                  <w:sz w:val="17"/>
                  <w:szCs w:val="17"/>
                  <w:highlight w:val="yellow"/>
                </w:rPr>
                <w:t>m</w:t>
              </w:r>
            </w:ins>
            <w:ins w:id="498" w:author="Lizzie Timmins (NESO)" w:date="2025-06-04T15:55:00Z">
              <w:r w:rsidR="6CEE3857" w:rsidRPr="4E028C24">
                <w:rPr>
                  <w:sz w:val="17"/>
                  <w:szCs w:val="17"/>
                  <w:highlight w:val="yellow"/>
                </w:rPr>
                <w:t xml:space="preserve">arket </w:t>
              </w:r>
            </w:ins>
            <w:ins w:id="499" w:author="Sarah Johnson [NESO]" w:date="2025-08-21T13:37:00Z">
              <w:r w:rsidR="0A711D4A" w:rsidRPr="4E028C24">
                <w:rPr>
                  <w:sz w:val="17"/>
                  <w:szCs w:val="17"/>
                  <w:highlight w:val="yellow"/>
                </w:rPr>
                <w:t>p</w:t>
              </w:r>
            </w:ins>
            <w:ins w:id="500" w:author="Lizzie Timmins (NESO)" w:date="2025-06-04T15:55:00Z">
              <w:r w:rsidR="6CEE3857" w:rsidRPr="4E028C24">
                <w:rPr>
                  <w:sz w:val="17"/>
                  <w:szCs w:val="17"/>
                  <w:highlight w:val="yellow"/>
                </w:rPr>
                <w:t xml:space="preserve">articipants, </w:t>
              </w:r>
            </w:ins>
            <w:ins w:id="501" w:author="Rebecca Scott [NESO]" w:date="2025-08-27T18:56:00Z" w16du:dateUtc="2025-08-27T17:56:00Z">
              <w:r w:rsidR="00910E0E">
                <w:rPr>
                  <w:sz w:val="17"/>
                  <w:szCs w:val="17"/>
                  <w:highlight w:val="yellow"/>
                </w:rPr>
                <w:t>t</w:t>
              </w:r>
            </w:ins>
            <w:ins w:id="502"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p>
        </w:tc>
        <w:tc>
          <w:tcPr>
            <w:tcW w:w="1474" w:type="dxa"/>
          </w:tcPr>
          <w:p w14:paraId="4938F849" w14:textId="1AF17419" w:rsidR="001B5D99" w:rsidRPr="000B7478" w:rsidRDefault="001B5D99" w:rsidP="009E4BC3">
            <w:pPr>
              <w:widowControl/>
              <w:tabs>
                <w:tab w:val="center" w:pos="4770"/>
                <w:tab w:val="right" w:pos="9540"/>
                <w:tab w:val="right" w:pos="15480"/>
              </w:tabs>
              <w:ind w:right="-144"/>
              <w:rPr>
                <w:ins w:id="503" w:author="Lizzie Timmins (NESO)" w:date="2025-06-04T15:55:00Z" w16du:dateUtc="2025-06-04T14:55:00Z"/>
                <w:sz w:val="17"/>
                <w:szCs w:val="17"/>
                <w:highlight w:val="yellow"/>
              </w:rPr>
            </w:pPr>
            <w:ins w:id="504" w:author="Lizzie Timmins (NESO)" w:date="2025-06-04T15:55:00Z" w16du:dateUtc="2025-06-04T14:55:00Z">
              <w:r w:rsidRPr="0033011D">
                <w:rPr>
                  <w:sz w:val="17"/>
                  <w:szCs w:val="17"/>
                  <w:highlight w:val="yellow"/>
                </w:rPr>
                <w:t>Within eight hours</w:t>
              </w:r>
            </w:ins>
            <w:ins w:id="505" w:author="Rebecca Scott [NESO]" w:date="2025-07-21T08:52:00Z" w16du:dateUtc="2025-07-21T07:52:00Z">
              <w:r w:rsidR="008F0D97" w:rsidRPr="0033011D">
                <w:rPr>
                  <w:sz w:val="17"/>
                  <w:szCs w:val="17"/>
                  <w:highlight w:val="yellow"/>
                </w:rPr>
                <w:t xml:space="preserve"> of notice being issued</w:t>
              </w:r>
              <w:r w:rsidR="00E7054C" w:rsidRPr="0033011D">
                <w:rPr>
                  <w:sz w:val="17"/>
                  <w:szCs w:val="17"/>
                  <w:highlight w:val="yellow"/>
                </w:rPr>
                <w:t>.</w:t>
              </w:r>
            </w:ins>
          </w:p>
        </w:tc>
        <w:tc>
          <w:tcPr>
            <w:tcW w:w="1811" w:type="dxa"/>
          </w:tcPr>
          <w:p w14:paraId="2999DA0B" w14:textId="10183AEE" w:rsidR="001B5D99" w:rsidRPr="000B7478" w:rsidRDefault="001B5D99" w:rsidP="009E4BC3">
            <w:pPr>
              <w:widowControl/>
              <w:tabs>
                <w:tab w:val="center" w:pos="4770"/>
                <w:tab w:val="right" w:pos="9540"/>
                <w:tab w:val="right" w:pos="15480"/>
              </w:tabs>
              <w:ind w:right="-144"/>
              <w:rPr>
                <w:ins w:id="506" w:author="Lizzie Timmins (NESO)" w:date="2025-06-04T15:55:00Z" w16du:dateUtc="2025-06-04T14:55:00Z"/>
                <w:sz w:val="17"/>
                <w:szCs w:val="17"/>
                <w:highlight w:val="yellow"/>
              </w:rPr>
            </w:pPr>
            <w:ins w:id="507" w:author="Lizzie Timmins (NESO)" w:date="2025-06-04T15:55:00Z" w16du:dateUtc="2025-06-04T14:55:00Z">
              <w:r w:rsidRPr="000B7478">
                <w:rPr>
                  <w:b/>
                  <w:bCs/>
                  <w:sz w:val="17"/>
                  <w:szCs w:val="17"/>
                  <w:highlight w:val="yellow"/>
                </w:rPr>
                <w:t>DCRP</w:t>
              </w:r>
              <w:r w:rsidRPr="000B7478">
                <w:rPr>
                  <w:sz w:val="17"/>
                  <w:szCs w:val="17"/>
                  <w:highlight w:val="yellow"/>
                </w:rPr>
                <w:t xml:space="preserve"> to be act</w:t>
              </w:r>
            </w:ins>
            <w:ins w:id="508" w:author="Lizzie Timmins (NESO)" w:date="2025-07-01T14:53:00Z" w16du:dateUtc="2025-07-01T13:53:00Z">
              <w:r w:rsidR="00AF5F61" w:rsidRPr="000B7478">
                <w:rPr>
                  <w:sz w:val="17"/>
                  <w:szCs w:val="17"/>
                  <w:highlight w:val="yellow"/>
                </w:rPr>
                <w:t>uated</w:t>
              </w:r>
            </w:ins>
            <w:ins w:id="509" w:author="Lizzie Timmins (NESO)" w:date="2025-06-04T15:55:00Z" w16du:dateUtc="2025-06-04T14:55:00Z">
              <w:r w:rsidRPr="000B7478">
                <w:rPr>
                  <w:sz w:val="17"/>
                  <w:szCs w:val="17"/>
                  <w:highlight w:val="yellow"/>
                </w:rPr>
                <w:t xml:space="preserve"> within the timeframe specified.</w:t>
              </w:r>
            </w:ins>
          </w:p>
        </w:tc>
        <w:tc>
          <w:tcPr>
            <w:tcW w:w="3458" w:type="dxa"/>
          </w:tcPr>
          <w:p w14:paraId="0E4EA374" w14:textId="77777777" w:rsidR="001B5D99" w:rsidRPr="000B7478" w:rsidRDefault="001B5D99" w:rsidP="00FC12EC">
            <w:pPr>
              <w:rPr>
                <w:ins w:id="510" w:author="Lizzie Timmins (NESO)" w:date="2025-06-04T15:55:00Z" w16du:dateUtc="2025-06-04T14:55:00Z"/>
                <w:sz w:val="17"/>
                <w:szCs w:val="17"/>
                <w:highlight w:val="yellow"/>
              </w:rPr>
            </w:pPr>
            <w:ins w:id="511"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prepare the network for </w:t>
              </w:r>
              <w:r w:rsidRPr="000B7478">
                <w:rPr>
                  <w:b/>
                  <w:bCs/>
                  <w:sz w:val="17"/>
                  <w:szCs w:val="17"/>
                  <w:highlight w:val="yellow"/>
                </w:rPr>
                <w:t>DCRP</w:t>
              </w:r>
              <w:r w:rsidRPr="000B7478">
                <w:rPr>
                  <w:sz w:val="17"/>
                  <w:szCs w:val="17"/>
                  <w:highlight w:val="yellow"/>
                </w:rPr>
                <w:t xml:space="preserve"> activation. </w:t>
              </w:r>
            </w:ins>
          </w:p>
          <w:p w14:paraId="79E1493E" w14:textId="77777777" w:rsidR="001B5D99" w:rsidRPr="000B7478" w:rsidRDefault="001B5D99" w:rsidP="009E4BC3">
            <w:pPr>
              <w:widowControl/>
              <w:tabs>
                <w:tab w:val="center" w:pos="4770"/>
                <w:tab w:val="right" w:pos="9540"/>
                <w:tab w:val="right" w:pos="15480"/>
              </w:tabs>
              <w:ind w:right="-144"/>
              <w:rPr>
                <w:ins w:id="512" w:author="Lizzie Timmins (NESO)" w:date="2025-06-04T15:55:00Z" w16du:dateUtc="2025-06-04T14:55:00Z"/>
                <w:sz w:val="17"/>
                <w:szCs w:val="17"/>
                <w:highlight w:val="yellow"/>
              </w:rPr>
            </w:pPr>
          </w:p>
        </w:tc>
      </w:tr>
      <w:tr w:rsidR="001C3560" w:rsidRPr="006016BD" w14:paraId="4BB60162" w14:textId="77777777" w:rsidTr="4E028C24">
        <w:trPr>
          <w:ins w:id="513" w:author="Lizzie Timmins (NESO)" w:date="2025-06-04T15:55:00Z"/>
        </w:trPr>
        <w:tc>
          <w:tcPr>
            <w:tcW w:w="1870" w:type="dxa"/>
          </w:tcPr>
          <w:p w14:paraId="3ACBBDED" w14:textId="3611D203" w:rsidR="001B5D99" w:rsidRPr="000B7478" w:rsidRDefault="6CEE3857" w:rsidP="009E4BC3">
            <w:pPr>
              <w:widowControl/>
              <w:tabs>
                <w:tab w:val="center" w:pos="4770"/>
                <w:tab w:val="right" w:pos="9540"/>
                <w:tab w:val="right" w:pos="15480"/>
              </w:tabs>
              <w:ind w:right="-144"/>
              <w:rPr>
                <w:ins w:id="514" w:author="Lizzie Timmins (NESO)" w:date="2025-06-04T15:55:00Z" w16du:dateUtc="2025-06-04T14:55:00Z"/>
                <w:b/>
                <w:bCs/>
                <w:sz w:val="17"/>
                <w:szCs w:val="17"/>
                <w:highlight w:val="yellow"/>
              </w:rPr>
            </w:pPr>
            <w:ins w:id="515" w:author="Lizzie Timmins (NESO)" w:date="2025-06-04T15:55:00Z">
              <w:r w:rsidRPr="4E028C24">
                <w:rPr>
                  <w:b/>
                  <w:bCs/>
                  <w:sz w:val="17"/>
                  <w:szCs w:val="17"/>
                  <w:highlight w:val="yellow"/>
                </w:rPr>
                <w:t>N</w:t>
              </w:r>
            </w:ins>
            <w:ins w:id="516" w:author="Sarah Johnson [NESO]" w:date="2025-08-21T13:34:00Z">
              <w:r w:rsidR="0E315505" w:rsidRPr="4E028C24">
                <w:rPr>
                  <w:b/>
                  <w:bCs/>
                  <w:sz w:val="17"/>
                  <w:szCs w:val="17"/>
                  <w:highlight w:val="yellow"/>
                </w:rPr>
                <w:t>ational</w:t>
              </w:r>
            </w:ins>
            <w:ins w:id="517" w:author="Lizzie Timmins (NESO)" w:date="2025-06-04T15:55:00Z">
              <w:r w:rsidRPr="4E028C24">
                <w:rPr>
                  <w:b/>
                  <w:bCs/>
                  <w:sz w:val="17"/>
                  <w:szCs w:val="17"/>
                  <w:highlight w:val="yellow"/>
                </w:rPr>
                <w:t xml:space="preserve"> E</w:t>
              </w:r>
            </w:ins>
            <w:ins w:id="518" w:author="Sarah Johnson [NESO]" w:date="2025-08-21T13:34:00Z">
              <w:r w:rsidR="69F5756A" w:rsidRPr="4E028C24">
                <w:rPr>
                  <w:b/>
                  <w:bCs/>
                  <w:sz w:val="17"/>
                  <w:szCs w:val="17"/>
                  <w:highlight w:val="yellow"/>
                </w:rPr>
                <w:t>lectricity</w:t>
              </w:r>
            </w:ins>
            <w:ins w:id="519" w:author="Lizzie Timmins (NESO)" w:date="2025-06-04T15:55:00Z">
              <w:r w:rsidRPr="4E028C24">
                <w:rPr>
                  <w:b/>
                  <w:bCs/>
                  <w:sz w:val="17"/>
                  <w:szCs w:val="17"/>
                  <w:highlight w:val="yellow"/>
                </w:rPr>
                <w:t xml:space="preserve"> T</w:t>
              </w:r>
            </w:ins>
            <w:ins w:id="520" w:author="Sarah Johnson [NESO]" w:date="2025-08-21T13:35:00Z">
              <w:r w:rsidR="56891E5F" w:rsidRPr="4E028C24">
                <w:rPr>
                  <w:b/>
                  <w:bCs/>
                  <w:sz w:val="17"/>
                  <w:szCs w:val="17"/>
                  <w:highlight w:val="yellow"/>
                </w:rPr>
                <w:t>ransmission</w:t>
              </w:r>
            </w:ins>
            <w:ins w:id="521" w:author="Lizzie Timmins (NESO)" w:date="2025-06-04T15:55:00Z">
              <w:r w:rsidRPr="4E028C24">
                <w:rPr>
                  <w:b/>
                  <w:bCs/>
                  <w:sz w:val="17"/>
                  <w:szCs w:val="17"/>
                  <w:highlight w:val="yellow"/>
                </w:rPr>
                <w:t xml:space="preserve"> N</w:t>
              </w:r>
            </w:ins>
            <w:ins w:id="522" w:author="Sarah Johnson [NESO]" w:date="2025-08-21T13:35:00Z">
              <w:r w:rsidR="5E3AFD67" w:rsidRPr="4E028C24">
                <w:rPr>
                  <w:b/>
                  <w:bCs/>
                  <w:sz w:val="17"/>
                  <w:szCs w:val="17"/>
                  <w:highlight w:val="yellow"/>
                </w:rPr>
                <w:t>otice</w:t>
              </w:r>
            </w:ins>
            <w:ins w:id="523" w:author="Lizzie Timmins (NESO)" w:date="2025-06-04T15:55:00Z">
              <w:r w:rsidRPr="4E028C24">
                <w:rPr>
                  <w:b/>
                  <w:bCs/>
                  <w:sz w:val="17"/>
                  <w:szCs w:val="17"/>
                  <w:highlight w:val="yellow"/>
                </w:rPr>
                <w:t xml:space="preserve"> – DCRP Implementation</w:t>
              </w:r>
            </w:ins>
          </w:p>
        </w:tc>
        <w:tc>
          <w:tcPr>
            <w:tcW w:w="1321" w:type="dxa"/>
          </w:tcPr>
          <w:p w14:paraId="3541F16F" w14:textId="77777777" w:rsidR="001B5D99" w:rsidRPr="000B7478" w:rsidRDefault="001B5D99" w:rsidP="009E4BC3">
            <w:pPr>
              <w:widowControl/>
              <w:tabs>
                <w:tab w:val="center" w:pos="4770"/>
                <w:tab w:val="right" w:pos="9540"/>
                <w:tab w:val="right" w:pos="15480"/>
              </w:tabs>
              <w:ind w:right="-144"/>
              <w:rPr>
                <w:ins w:id="524" w:author="Lizzie Timmins (NESO)" w:date="2025-06-04T15:55:00Z" w16du:dateUtc="2025-06-04T14:55:00Z"/>
                <w:sz w:val="17"/>
                <w:szCs w:val="17"/>
                <w:highlight w:val="yellow"/>
              </w:rPr>
            </w:pPr>
            <w:ins w:id="525" w:author="Lizzie Timmins (NESO)" w:date="2025-06-04T15:55:00Z" w16du:dateUtc="2025-06-04T14:55:00Z">
              <w:r w:rsidRPr="000B7478">
                <w:rPr>
                  <w:sz w:val="17"/>
                  <w:szCs w:val="17"/>
                  <w:highlight w:val="yellow"/>
                </w:rPr>
                <w:t>OC7.4.8.15</w:t>
              </w:r>
            </w:ins>
          </w:p>
        </w:tc>
        <w:tc>
          <w:tcPr>
            <w:tcW w:w="1644" w:type="dxa"/>
          </w:tcPr>
          <w:p w14:paraId="3DD7FBFA" w14:textId="3F6AD136" w:rsidR="001B5D99" w:rsidRPr="000B7478" w:rsidRDefault="6CEE3857" w:rsidP="009E4BC3">
            <w:pPr>
              <w:widowControl/>
              <w:tabs>
                <w:tab w:val="center" w:pos="4770"/>
                <w:tab w:val="right" w:pos="9540"/>
                <w:tab w:val="right" w:pos="15480"/>
              </w:tabs>
              <w:ind w:right="-144"/>
              <w:rPr>
                <w:ins w:id="526" w:author="Lizzie Timmins (NESO)" w:date="2025-06-04T15:55:00Z" w16du:dateUtc="2025-06-04T14:55:00Z"/>
                <w:b/>
                <w:bCs/>
                <w:sz w:val="17"/>
                <w:szCs w:val="17"/>
                <w:highlight w:val="yellow"/>
              </w:rPr>
            </w:pPr>
            <w:ins w:id="527"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528" w:author="Sarah Johnson [NESO]" w:date="2025-08-21T13:38:00Z">
              <w:r w:rsidR="1C654653" w:rsidRPr="4E028C24">
                <w:rPr>
                  <w:sz w:val="17"/>
                  <w:szCs w:val="17"/>
                  <w:highlight w:val="yellow"/>
                </w:rPr>
                <w:t>.</w:t>
              </w:r>
            </w:ins>
          </w:p>
        </w:tc>
        <w:tc>
          <w:tcPr>
            <w:tcW w:w="2551" w:type="dxa"/>
          </w:tcPr>
          <w:p w14:paraId="21EA78B1" w14:textId="77777777" w:rsidR="001B5D99" w:rsidRPr="000B7478" w:rsidRDefault="001B5D99" w:rsidP="009E4BC3">
            <w:pPr>
              <w:widowControl/>
              <w:tabs>
                <w:tab w:val="center" w:pos="4770"/>
                <w:tab w:val="right" w:pos="9540"/>
                <w:tab w:val="right" w:pos="15480"/>
              </w:tabs>
              <w:ind w:right="-144"/>
              <w:rPr>
                <w:ins w:id="529" w:author="Lizzie Timmins (NESO)" w:date="2025-06-04T15:55:00Z" w16du:dateUtc="2025-06-04T14:55:00Z"/>
                <w:sz w:val="17"/>
                <w:szCs w:val="17"/>
                <w:highlight w:val="yellow"/>
              </w:rPr>
            </w:pPr>
            <w:ins w:id="530"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3B24F418" w14:textId="30B39F2C" w:rsidR="001B5D99" w:rsidRPr="000B7478" w:rsidRDefault="6CEE3857" w:rsidP="009E4BC3">
            <w:pPr>
              <w:widowControl/>
              <w:tabs>
                <w:tab w:val="center" w:pos="4770"/>
                <w:tab w:val="right" w:pos="9540"/>
                <w:tab w:val="right" w:pos="15480"/>
              </w:tabs>
              <w:ind w:right="-144"/>
              <w:rPr>
                <w:ins w:id="531" w:author="Lizzie Timmins (NESO)" w:date="2025-06-04T15:55:00Z" w16du:dateUtc="2025-06-04T14:55:00Z"/>
                <w:sz w:val="17"/>
                <w:szCs w:val="17"/>
                <w:highlight w:val="yellow"/>
              </w:rPr>
            </w:pPr>
            <w:ins w:id="532" w:author="Lizzie Timmins (NESO)" w:date="2025-06-04T15:55:00Z">
              <w:r w:rsidRPr="4E028C24">
                <w:rPr>
                  <w:b/>
                  <w:bCs/>
                  <w:sz w:val="17"/>
                  <w:szCs w:val="17"/>
                  <w:highlight w:val="yellow"/>
                </w:rPr>
                <w:t>Network Operators</w:t>
              </w:r>
            </w:ins>
            <w:ins w:id="533" w:author="Sarah Johnson [NESO]" w:date="2025-08-21T13:37:00Z">
              <w:r w:rsidR="533AF30A" w:rsidRPr="004E6DAA">
                <w:rPr>
                  <w:sz w:val="17"/>
                  <w:szCs w:val="17"/>
                  <w:highlight w:val="yellow"/>
                </w:rPr>
                <w:t>.</w:t>
              </w:r>
            </w:ins>
          </w:p>
        </w:tc>
        <w:tc>
          <w:tcPr>
            <w:tcW w:w="1486" w:type="dxa"/>
          </w:tcPr>
          <w:p w14:paraId="13B515BD" w14:textId="31D80206" w:rsidR="001B5D99" w:rsidRPr="000B7478" w:rsidRDefault="3706EE91" w:rsidP="009E4BC3">
            <w:pPr>
              <w:widowControl/>
              <w:tabs>
                <w:tab w:val="center" w:pos="4770"/>
                <w:tab w:val="right" w:pos="9540"/>
                <w:tab w:val="right" w:pos="15480"/>
              </w:tabs>
              <w:ind w:right="-144"/>
              <w:rPr>
                <w:ins w:id="534" w:author="Lizzie Timmins (NESO)" w:date="2025-06-04T15:55:00Z" w16du:dateUtc="2025-06-04T14:55:00Z"/>
                <w:sz w:val="17"/>
                <w:szCs w:val="17"/>
                <w:highlight w:val="yellow"/>
              </w:rPr>
            </w:pPr>
            <w:ins w:id="535" w:author="Rebecca Scott [NESO]" w:date="2025-07-15T16:02:00Z">
              <w:r w:rsidRPr="4E028C24">
                <w:rPr>
                  <w:sz w:val="17"/>
                  <w:szCs w:val="17"/>
                  <w:highlight w:val="yellow"/>
                </w:rPr>
                <w:t xml:space="preserve">Summary of Notice to </w:t>
              </w:r>
            </w:ins>
            <w:ins w:id="536" w:author="Sarah Johnson [NESO]" w:date="2025-08-21T13:37:00Z">
              <w:r w:rsidR="313306AE" w:rsidRPr="4E028C24">
                <w:rPr>
                  <w:sz w:val="17"/>
                  <w:szCs w:val="17"/>
                  <w:highlight w:val="yellow"/>
                </w:rPr>
                <w:t>m</w:t>
              </w:r>
            </w:ins>
            <w:ins w:id="537" w:author="Lizzie Timmins (NESO)" w:date="2025-06-04T15:55:00Z">
              <w:r w:rsidR="6CEE3857" w:rsidRPr="4E028C24">
                <w:rPr>
                  <w:sz w:val="17"/>
                  <w:szCs w:val="17"/>
                  <w:highlight w:val="yellow"/>
                </w:rPr>
                <w:t xml:space="preserve">arket </w:t>
              </w:r>
            </w:ins>
            <w:ins w:id="538" w:author="Sarah Johnson [NESO]" w:date="2025-08-21T13:37:00Z">
              <w:r w:rsidR="1D740A67" w:rsidRPr="4E028C24">
                <w:rPr>
                  <w:sz w:val="17"/>
                  <w:szCs w:val="17"/>
                  <w:highlight w:val="yellow"/>
                </w:rPr>
                <w:t>p</w:t>
              </w:r>
            </w:ins>
            <w:ins w:id="539" w:author="Lizzie Timmins (NESO)" w:date="2025-06-04T15:55:00Z">
              <w:r w:rsidR="6CEE3857" w:rsidRPr="4E028C24">
                <w:rPr>
                  <w:sz w:val="17"/>
                  <w:szCs w:val="17"/>
                  <w:highlight w:val="yellow"/>
                </w:rPr>
                <w:t xml:space="preserve">articipants, </w:t>
              </w:r>
            </w:ins>
            <w:ins w:id="540" w:author="Rebecca Scott [NESO]" w:date="2025-08-27T18:56:00Z" w16du:dateUtc="2025-08-27T17:56:00Z">
              <w:r w:rsidR="00910E0E">
                <w:rPr>
                  <w:sz w:val="17"/>
                  <w:szCs w:val="17"/>
                  <w:highlight w:val="yellow"/>
                </w:rPr>
                <w:t>t</w:t>
              </w:r>
            </w:ins>
            <w:ins w:id="541"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p>
        </w:tc>
        <w:tc>
          <w:tcPr>
            <w:tcW w:w="1474" w:type="dxa"/>
          </w:tcPr>
          <w:p w14:paraId="250F9F0C" w14:textId="20D0C77C" w:rsidR="001B5D99" w:rsidRPr="000B7478" w:rsidRDefault="001B5D99" w:rsidP="009E4BC3">
            <w:pPr>
              <w:widowControl/>
              <w:tabs>
                <w:tab w:val="center" w:pos="4770"/>
                <w:tab w:val="right" w:pos="9540"/>
                <w:tab w:val="right" w:pos="15480"/>
              </w:tabs>
              <w:ind w:right="-144"/>
              <w:rPr>
                <w:ins w:id="542" w:author="Lizzie Timmins (NESO)" w:date="2025-06-04T15:55:00Z" w16du:dateUtc="2025-06-04T14:55:00Z"/>
                <w:sz w:val="17"/>
                <w:szCs w:val="17"/>
                <w:highlight w:val="yellow"/>
              </w:rPr>
            </w:pPr>
            <w:ins w:id="543" w:author="Lizzie Timmins (NESO)" w:date="2025-06-04T15:55:00Z" w16du:dateUtc="2025-06-04T14:55:00Z">
              <w:r w:rsidRPr="000B7478">
                <w:rPr>
                  <w:sz w:val="17"/>
                  <w:szCs w:val="17"/>
                  <w:highlight w:val="yellow"/>
                </w:rPr>
                <w:t xml:space="preserve">Within </w:t>
              </w:r>
              <w:r w:rsidRPr="0033011D">
                <w:rPr>
                  <w:sz w:val="17"/>
                  <w:szCs w:val="17"/>
                  <w:highlight w:val="yellow"/>
                </w:rPr>
                <w:t>one h</w:t>
              </w:r>
              <w:r w:rsidRPr="000B7478">
                <w:rPr>
                  <w:sz w:val="17"/>
                  <w:szCs w:val="17"/>
                  <w:highlight w:val="yellow"/>
                </w:rPr>
                <w:t>our</w:t>
              </w:r>
            </w:ins>
            <w:ins w:id="544" w:author="Rebecca Scott [NESO]" w:date="2025-07-21T08:52:00Z" w16du:dateUtc="2025-07-21T07:52:00Z">
              <w:r w:rsidR="00E7054C">
                <w:rPr>
                  <w:sz w:val="17"/>
                  <w:szCs w:val="17"/>
                  <w:highlight w:val="yellow"/>
                </w:rPr>
                <w:t xml:space="preserve"> of notice being issued.</w:t>
              </w:r>
            </w:ins>
          </w:p>
        </w:tc>
        <w:tc>
          <w:tcPr>
            <w:tcW w:w="1811" w:type="dxa"/>
          </w:tcPr>
          <w:p w14:paraId="6355495A" w14:textId="5DD10F96" w:rsidR="001B5D99" w:rsidRPr="000B7478" w:rsidRDefault="001B5D99" w:rsidP="009E4BC3">
            <w:pPr>
              <w:widowControl/>
              <w:tabs>
                <w:tab w:val="center" w:pos="4770"/>
                <w:tab w:val="right" w:pos="9540"/>
                <w:tab w:val="right" w:pos="15480"/>
              </w:tabs>
              <w:ind w:right="-144"/>
              <w:rPr>
                <w:ins w:id="545" w:author="Lizzie Timmins (NESO)" w:date="2025-06-04T15:55:00Z" w16du:dateUtc="2025-06-04T14:55:00Z"/>
                <w:sz w:val="17"/>
                <w:szCs w:val="17"/>
                <w:highlight w:val="yellow"/>
              </w:rPr>
            </w:pPr>
            <w:ins w:id="546" w:author="Lizzie Timmins (NESO)" w:date="2025-06-04T15:55:00Z" w16du:dateUtc="2025-06-04T14:55:00Z">
              <w:r w:rsidRPr="000B7478">
                <w:rPr>
                  <w:b/>
                  <w:bCs/>
                  <w:sz w:val="17"/>
                  <w:szCs w:val="17"/>
                  <w:highlight w:val="yellow"/>
                </w:rPr>
                <w:t>Activation Schedules</w:t>
              </w:r>
              <w:r w:rsidRPr="000B7478">
                <w:rPr>
                  <w:sz w:val="17"/>
                  <w:szCs w:val="17"/>
                  <w:highlight w:val="yellow"/>
                </w:rPr>
                <w:t xml:space="preserve"> need to be followed</w:t>
              </w:r>
            </w:ins>
            <w:ins w:id="547" w:author="Lizzie Timmins (NESO)" w:date="2025-07-01T14:54:00Z" w16du:dateUtc="2025-07-01T13:54:00Z">
              <w:r w:rsidR="00AF5F61" w:rsidRPr="000B7478">
                <w:rPr>
                  <w:sz w:val="17"/>
                  <w:szCs w:val="17"/>
                  <w:highlight w:val="yellow"/>
                </w:rPr>
                <w:t xml:space="preserve"> to implement</w:t>
              </w:r>
            </w:ins>
            <w:ins w:id="548" w:author="Lizzie Timmins (NESO)" w:date="2025-06-04T15:55:00Z" w16du:dateUtc="2025-06-04T14:55:00Z">
              <w:r w:rsidRPr="000B7478">
                <w:rPr>
                  <w:sz w:val="17"/>
                  <w:szCs w:val="17"/>
                  <w:highlight w:val="yellow"/>
                </w:rPr>
                <w:t xml:space="preserve"> </w:t>
              </w:r>
              <w:r w:rsidRPr="000B7478">
                <w:rPr>
                  <w:b/>
                  <w:bCs/>
                  <w:sz w:val="17"/>
                  <w:szCs w:val="17"/>
                  <w:highlight w:val="yellow"/>
                </w:rPr>
                <w:t>DCRP</w:t>
              </w:r>
              <w:r w:rsidRPr="000B7478">
                <w:rPr>
                  <w:sz w:val="17"/>
                  <w:szCs w:val="17"/>
                  <w:highlight w:val="yellow"/>
                </w:rPr>
                <w:t>.</w:t>
              </w:r>
            </w:ins>
          </w:p>
        </w:tc>
        <w:tc>
          <w:tcPr>
            <w:tcW w:w="3458" w:type="dxa"/>
          </w:tcPr>
          <w:p w14:paraId="59EBF229" w14:textId="77777777" w:rsidR="001B5D99" w:rsidRPr="000B7478" w:rsidRDefault="001B5D99" w:rsidP="009E4BC3">
            <w:pPr>
              <w:widowControl/>
              <w:tabs>
                <w:tab w:val="center" w:pos="4770"/>
                <w:tab w:val="right" w:pos="9540"/>
                <w:tab w:val="right" w:pos="15480"/>
              </w:tabs>
              <w:ind w:right="-144"/>
              <w:rPr>
                <w:ins w:id="549" w:author="Lizzie Timmins (NESO)" w:date="2025-06-04T15:55:00Z" w16du:dateUtc="2025-06-04T14:55:00Z"/>
                <w:sz w:val="17"/>
                <w:szCs w:val="17"/>
                <w:highlight w:val="yellow"/>
              </w:rPr>
            </w:pPr>
            <w:ins w:id="550"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ensure the </w:t>
              </w:r>
              <w:r w:rsidRPr="000B7478">
                <w:rPr>
                  <w:b/>
                  <w:bCs/>
                  <w:sz w:val="17"/>
                  <w:szCs w:val="17"/>
                  <w:highlight w:val="yellow"/>
                </w:rPr>
                <w:t>Activation Schedules</w:t>
              </w:r>
              <w:r w:rsidRPr="000B7478">
                <w:rPr>
                  <w:sz w:val="17"/>
                  <w:szCs w:val="17"/>
                  <w:highlight w:val="yellow"/>
                </w:rPr>
                <w:t xml:space="preserve"> are implemented.</w:t>
              </w:r>
            </w:ins>
          </w:p>
        </w:tc>
      </w:tr>
      <w:tr w:rsidR="001C3560" w:rsidRPr="006016BD" w14:paraId="1A7B9A28" w14:textId="77777777" w:rsidTr="4E028C24">
        <w:trPr>
          <w:ins w:id="551" w:author="Lizzie Timmins (NESO)" w:date="2025-06-04T15:55:00Z"/>
        </w:trPr>
        <w:tc>
          <w:tcPr>
            <w:tcW w:w="1870" w:type="dxa"/>
          </w:tcPr>
          <w:p w14:paraId="205FFB6C" w14:textId="7EB9478E" w:rsidR="001B5D99" w:rsidRPr="000B7478" w:rsidRDefault="6CEE3857" w:rsidP="009E4BC3">
            <w:pPr>
              <w:widowControl/>
              <w:tabs>
                <w:tab w:val="center" w:pos="4770"/>
                <w:tab w:val="right" w:pos="9540"/>
                <w:tab w:val="right" w:pos="15480"/>
              </w:tabs>
              <w:ind w:right="-144"/>
              <w:rPr>
                <w:ins w:id="552" w:author="Lizzie Timmins (NESO)" w:date="2025-06-04T15:55:00Z" w16du:dateUtc="2025-06-04T14:55:00Z"/>
                <w:b/>
                <w:bCs/>
                <w:sz w:val="17"/>
                <w:szCs w:val="17"/>
                <w:highlight w:val="yellow"/>
              </w:rPr>
            </w:pPr>
            <w:ins w:id="553" w:author="Lizzie Timmins (NESO)" w:date="2025-06-04T15:55:00Z">
              <w:r w:rsidRPr="4E028C24">
                <w:rPr>
                  <w:b/>
                  <w:bCs/>
                  <w:sz w:val="17"/>
                  <w:szCs w:val="17"/>
                  <w:highlight w:val="yellow"/>
                </w:rPr>
                <w:t>N</w:t>
              </w:r>
            </w:ins>
            <w:ins w:id="554" w:author="Sarah Johnson [NESO]" w:date="2025-08-21T13:35:00Z">
              <w:r w:rsidR="6D839175" w:rsidRPr="4E028C24">
                <w:rPr>
                  <w:b/>
                  <w:bCs/>
                  <w:sz w:val="17"/>
                  <w:szCs w:val="17"/>
                  <w:highlight w:val="yellow"/>
                </w:rPr>
                <w:t>ational</w:t>
              </w:r>
            </w:ins>
            <w:ins w:id="555" w:author="Lizzie Timmins (NESO)" w:date="2025-06-04T15:55:00Z">
              <w:r w:rsidRPr="4E028C24">
                <w:rPr>
                  <w:b/>
                  <w:bCs/>
                  <w:sz w:val="17"/>
                  <w:szCs w:val="17"/>
                  <w:highlight w:val="yellow"/>
                </w:rPr>
                <w:t xml:space="preserve"> E</w:t>
              </w:r>
            </w:ins>
            <w:ins w:id="556" w:author="Sarah Johnson [NESO]" w:date="2025-08-21T13:35:00Z">
              <w:r w:rsidR="2F0916B9" w:rsidRPr="4E028C24">
                <w:rPr>
                  <w:b/>
                  <w:bCs/>
                  <w:sz w:val="17"/>
                  <w:szCs w:val="17"/>
                  <w:highlight w:val="yellow"/>
                </w:rPr>
                <w:t>lectricity</w:t>
              </w:r>
            </w:ins>
            <w:ins w:id="557" w:author="Lizzie Timmins (NESO)" w:date="2025-06-04T15:55:00Z">
              <w:r w:rsidRPr="4E028C24">
                <w:rPr>
                  <w:b/>
                  <w:bCs/>
                  <w:sz w:val="17"/>
                  <w:szCs w:val="17"/>
                  <w:highlight w:val="yellow"/>
                </w:rPr>
                <w:t xml:space="preserve"> T</w:t>
              </w:r>
            </w:ins>
            <w:ins w:id="558" w:author="Sarah Johnson [NESO]" w:date="2025-08-21T13:35:00Z">
              <w:r w:rsidR="2813B39F" w:rsidRPr="4E028C24">
                <w:rPr>
                  <w:b/>
                  <w:bCs/>
                  <w:sz w:val="17"/>
                  <w:szCs w:val="17"/>
                  <w:highlight w:val="yellow"/>
                </w:rPr>
                <w:t>ransmission</w:t>
              </w:r>
            </w:ins>
            <w:ins w:id="559" w:author="Lizzie Timmins (NESO)" w:date="2025-06-04T15:55:00Z">
              <w:r w:rsidRPr="4E028C24">
                <w:rPr>
                  <w:b/>
                  <w:bCs/>
                  <w:sz w:val="17"/>
                  <w:szCs w:val="17"/>
                  <w:highlight w:val="yellow"/>
                </w:rPr>
                <w:t xml:space="preserve"> N</w:t>
              </w:r>
            </w:ins>
            <w:ins w:id="560" w:author="Sarah Johnson [NESO]" w:date="2025-08-21T13:35:00Z">
              <w:r w:rsidR="3005D164" w:rsidRPr="4E028C24">
                <w:rPr>
                  <w:b/>
                  <w:bCs/>
                  <w:sz w:val="17"/>
                  <w:szCs w:val="17"/>
                  <w:highlight w:val="yellow"/>
                </w:rPr>
                <w:t>otice</w:t>
              </w:r>
            </w:ins>
            <w:ins w:id="561" w:author="Lizzie Timmins (NESO)" w:date="2025-06-04T15:55:00Z">
              <w:r w:rsidRPr="4E028C24">
                <w:rPr>
                  <w:b/>
                  <w:bCs/>
                  <w:sz w:val="17"/>
                  <w:szCs w:val="17"/>
                  <w:highlight w:val="yellow"/>
                </w:rPr>
                <w:t xml:space="preserve"> – DCRP Stand Down</w:t>
              </w:r>
            </w:ins>
          </w:p>
        </w:tc>
        <w:tc>
          <w:tcPr>
            <w:tcW w:w="1321" w:type="dxa"/>
          </w:tcPr>
          <w:p w14:paraId="1D3D2A84" w14:textId="77777777" w:rsidR="001B5D99" w:rsidRPr="000B7478" w:rsidRDefault="001B5D99" w:rsidP="009E4BC3">
            <w:pPr>
              <w:widowControl/>
              <w:tabs>
                <w:tab w:val="center" w:pos="4770"/>
                <w:tab w:val="right" w:pos="9540"/>
                <w:tab w:val="right" w:pos="15480"/>
              </w:tabs>
              <w:ind w:right="-144"/>
              <w:rPr>
                <w:ins w:id="562" w:author="Lizzie Timmins (NESO)" w:date="2025-06-04T15:55:00Z" w16du:dateUtc="2025-06-04T14:55:00Z"/>
                <w:sz w:val="17"/>
                <w:szCs w:val="17"/>
                <w:highlight w:val="yellow"/>
              </w:rPr>
            </w:pPr>
            <w:ins w:id="563" w:author="Lizzie Timmins (NESO)" w:date="2025-06-04T15:55:00Z" w16du:dateUtc="2025-06-04T14:55:00Z">
              <w:r w:rsidRPr="000B7478">
                <w:rPr>
                  <w:sz w:val="17"/>
                  <w:szCs w:val="17"/>
                  <w:highlight w:val="yellow"/>
                </w:rPr>
                <w:t>OC7.4.8.16</w:t>
              </w:r>
            </w:ins>
          </w:p>
        </w:tc>
        <w:tc>
          <w:tcPr>
            <w:tcW w:w="1644" w:type="dxa"/>
          </w:tcPr>
          <w:p w14:paraId="4E94B9FB" w14:textId="3CF80367" w:rsidR="001B5D99" w:rsidRPr="000B7478" w:rsidRDefault="6CEE3857" w:rsidP="009E4BC3">
            <w:pPr>
              <w:widowControl/>
              <w:tabs>
                <w:tab w:val="center" w:pos="4770"/>
                <w:tab w:val="right" w:pos="9540"/>
                <w:tab w:val="right" w:pos="15480"/>
              </w:tabs>
              <w:ind w:right="-144"/>
              <w:rPr>
                <w:ins w:id="564" w:author="Lizzie Timmins (NESO)" w:date="2025-06-04T15:55:00Z" w16du:dateUtc="2025-06-04T14:55:00Z"/>
                <w:b/>
                <w:bCs/>
                <w:sz w:val="17"/>
                <w:szCs w:val="17"/>
                <w:highlight w:val="yellow"/>
              </w:rPr>
            </w:pPr>
            <w:ins w:id="565" w:author="Lizzie Timmins (NESO)" w:date="2025-06-04T15:55:00Z">
              <w:r w:rsidRPr="4E028C24">
                <w:rPr>
                  <w:b/>
                  <w:bCs/>
                  <w:sz w:val="17"/>
                  <w:szCs w:val="17"/>
                  <w:highlight w:val="yellow"/>
                </w:rPr>
                <w:t xml:space="preserve">Designated Information Exchange System </w:t>
              </w:r>
              <w:r w:rsidRPr="4E028C24">
                <w:rPr>
                  <w:sz w:val="17"/>
                  <w:szCs w:val="17"/>
                  <w:highlight w:val="yellow"/>
                </w:rPr>
                <w:t>or other electronic means</w:t>
              </w:r>
            </w:ins>
            <w:ins w:id="566" w:author="Sarah Johnson [NESO]" w:date="2025-08-21T13:38:00Z">
              <w:r w:rsidR="6B1E8E6A" w:rsidRPr="4E028C24">
                <w:rPr>
                  <w:sz w:val="17"/>
                  <w:szCs w:val="17"/>
                  <w:highlight w:val="yellow"/>
                </w:rPr>
                <w:t>.</w:t>
              </w:r>
            </w:ins>
          </w:p>
        </w:tc>
        <w:tc>
          <w:tcPr>
            <w:tcW w:w="2551" w:type="dxa"/>
          </w:tcPr>
          <w:p w14:paraId="3AAFBC95" w14:textId="77777777" w:rsidR="001B5D99" w:rsidRPr="000B7478" w:rsidRDefault="001B5D99" w:rsidP="009E4BC3">
            <w:pPr>
              <w:widowControl/>
              <w:tabs>
                <w:tab w:val="center" w:pos="4770"/>
                <w:tab w:val="right" w:pos="9540"/>
                <w:tab w:val="right" w:pos="15480"/>
              </w:tabs>
              <w:ind w:right="-144"/>
              <w:rPr>
                <w:ins w:id="567" w:author="Lizzie Timmins (NESO)" w:date="2025-06-04T15:55:00Z" w16du:dateUtc="2025-06-04T14:55:00Z"/>
                <w:sz w:val="17"/>
                <w:szCs w:val="17"/>
                <w:highlight w:val="yellow"/>
              </w:rPr>
            </w:pPr>
            <w:ins w:id="568"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02E27746" w14:textId="00A60F76" w:rsidR="001B5D99" w:rsidRPr="000B7478" w:rsidRDefault="6CEE3857" w:rsidP="009E4BC3">
            <w:pPr>
              <w:widowControl/>
              <w:tabs>
                <w:tab w:val="center" w:pos="4770"/>
                <w:tab w:val="right" w:pos="9540"/>
                <w:tab w:val="right" w:pos="15480"/>
              </w:tabs>
              <w:ind w:right="-144"/>
              <w:rPr>
                <w:ins w:id="569" w:author="Lizzie Timmins (NESO)" w:date="2025-06-04T15:55:00Z" w16du:dateUtc="2025-06-04T14:55:00Z"/>
                <w:sz w:val="17"/>
                <w:szCs w:val="17"/>
                <w:highlight w:val="yellow"/>
              </w:rPr>
            </w:pPr>
            <w:ins w:id="570" w:author="Lizzie Timmins (NESO)" w:date="2025-06-04T15:55:00Z">
              <w:r w:rsidRPr="4E028C24">
                <w:rPr>
                  <w:b/>
                  <w:bCs/>
                  <w:sz w:val="17"/>
                  <w:szCs w:val="17"/>
                  <w:highlight w:val="yellow"/>
                </w:rPr>
                <w:t>Network Operators</w:t>
              </w:r>
            </w:ins>
            <w:ins w:id="571" w:author="Sarah Johnson [NESO]" w:date="2025-08-21T13:37:00Z">
              <w:r w:rsidR="54147F16" w:rsidRPr="004E6DAA">
                <w:rPr>
                  <w:sz w:val="17"/>
                  <w:szCs w:val="17"/>
                  <w:highlight w:val="yellow"/>
                </w:rPr>
                <w:t>.</w:t>
              </w:r>
            </w:ins>
          </w:p>
        </w:tc>
        <w:tc>
          <w:tcPr>
            <w:tcW w:w="1486" w:type="dxa"/>
          </w:tcPr>
          <w:p w14:paraId="4506756C" w14:textId="0F792B87" w:rsidR="001B5D99" w:rsidRPr="000B7478" w:rsidRDefault="3706EE91" w:rsidP="009E4BC3">
            <w:pPr>
              <w:widowControl/>
              <w:tabs>
                <w:tab w:val="center" w:pos="4770"/>
                <w:tab w:val="right" w:pos="9540"/>
                <w:tab w:val="right" w:pos="15480"/>
              </w:tabs>
              <w:ind w:right="-144"/>
              <w:rPr>
                <w:ins w:id="572" w:author="Lizzie Timmins (NESO)" w:date="2025-06-04T15:55:00Z" w16du:dateUtc="2025-06-04T14:55:00Z"/>
                <w:sz w:val="17"/>
                <w:szCs w:val="17"/>
                <w:highlight w:val="yellow"/>
              </w:rPr>
            </w:pPr>
            <w:ins w:id="573" w:author="Rebecca Scott [NESO]" w:date="2025-07-15T16:02:00Z">
              <w:r w:rsidRPr="4E028C24">
                <w:rPr>
                  <w:sz w:val="17"/>
                  <w:szCs w:val="17"/>
                  <w:highlight w:val="yellow"/>
                </w:rPr>
                <w:t xml:space="preserve">Summary of Notice to </w:t>
              </w:r>
            </w:ins>
            <w:ins w:id="574" w:author="Sarah Johnson [NESO]" w:date="2025-08-21T13:37:00Z">
              <w:r w:rsidR="5BDE4573" w:rsidRPr="4E028C24">
                <w:rPr>
                  <w:sz w:val="17"/>
                  <w:szCs w:val="17"/>
                  <w:highlight w:val="yellow"/>
                </w:rPr>
                <w:t>m</w:t>
              </w:r>
            </w:ins>
            <w:ins w:id="575" w:author="Lizzie Timmins (NESO)" w:date="2025-06-04T15:55:00Z">
              <w:r w:rsidR="6CEE3857" w:rsidRPr="4E028C24">
                <w:rPr>
                  <w:sz w:val="17"/>
                  <w:szCs w:val="17"/>
                  <w:highlight w:val="yellow"/>
                </w:rPr>
                <w:t xml:space="preserve">arket </w:t>
              </w:r>
            </w:ins>
            <w:ins w:id="576" w:author="Sarah Johnson [NESO]" w:date="2025-08-21T13:37:00Z">
              <w:r w:rsidR="37FB6026" w:rsidRPr="4E028C24">
                <w:rPr>
                  <w:sz w:val="17"/>
                  <w:szCs w:val="17"/>
                  <w:highlight w:val="yellow"/>
                </w:rPr>
                <w:t>p</w:t>
              </w:r>
            </w:ins>
            <w:ins w:id="577" w:author="Lizzie Timmins (NESO)" w:date="2025-06-04T15:55:00Z">
              <w:r w:rsidR="6CEE3857" w:rsidRPr="4E028C24">
                <w:rPr>
                  <w:sz w:val="17"/>
                  <w:szCs w:val="17"/>
                  <w:highlight w:val="yellow"/>
                </w:rPr>
                <w:t xml:space="preserve">articipants, </w:t>
              </w:r>
            </w:ins>
            <w:ins w:id="578" w:author="Rebecca Scott [NESO]" w:date="2025-08-27T18:56:00Z" w16du:dateUtc="2025-08-27T17:56:00Z">
              <w:r w:rsidR="00910E0E">
                <w:rPr>
                  <w:sz w:val="17"/>
                  <w:szCs w:val="17"/>
                  <w:highlight w:val="yellow"/>
                </w:rPr>
                <w:t>t</w:t>
              </w:r>
            </w:ins>
            <w:ins w:id="579" w:author="Lizzie Timmins (NESO)" w:date="2025-06-04T15:55:00Z">
              <w:r w:rsidR="6CEE3857" w:rsidRPr="4E028C24">
                <w:rPr>
                  <w:sz w:val="17"/>
                  <w:szCs w:val="17"/>
                  <w:highlight w:val="yellow"/>
                </w:rPr>
                <w:t xml:space="preserve">he </w:t>
              </w:r>
              <w:r w:rsidR="6CEE3857" w:rsidRPr="4E028C24">
                <w:rPr>
                  <w:b/>
                  <w:bCs/>
                  <w:sz w:val="17"/>
                  <w:szCs w:val="17"/>
                  <w:highlight w:val="yellow"/>
                </w:rPr>
                <w:t>Authority</w:t>
              </w:r>
            </w:ins>
          </w:p>
        </w:tc>
        <w:tc>
          <w:tcPr>
            <w:tcW w:w="1474" w:type="dxa"/>
          </w:tcPr>
          <w:p w14:paraId="23D38488" w14:textId="77E32F6F" w:rsidR="001B5D99" w:rsidRPr="000B7478" w:rsidRDefault="001B5D99" w:rsidP="009E4BC3">
            <w:pPr>
              <w:widowControl/>
              <w:tabs>
                <w:tab w:val="center" w:pos="4770"/>
                <w:tab w:val="right" w:pos="9540"/>
                <w:tab w:val="right" w:pos="15480"/>
              </w:tabs>
              <w:ind w:right="-144"/>
              <w:rPr>
                <w:ins w:id="580" w:author="Lizzie Timmins (NESO)" w:date="2025-06-04T15:55:00Z" w16du:dateUtc="2025-06-04T14:55:00Z"/>
                <w:sz w:val="17"/>
                <w:szCs w:val="17"/>
                <w:highlight w:val="yellow"/>
              </w:rPr>
            </w:pPr>
            <w:ins w:id="581" w:author="Lizzie Timmins (NESO)" w:date="2025-06-04T15:55:00Z" w16du:dateUtc="2025-06-04T14:55:00Z">
              <w:r w:rsidRPr="000B7478">
                <w:rPr>
                  <w:sz w:val="17"/>
                  <w:szCs w:val="17"/>
                  <w:highlight w:val="yellow"/>
                </w:rPr>
                <w:t>As soon as reasonably pract</w:t>
              </w:r>
              <w:r w:rsidRPr="0033011D">
                <w:rPr>
                  <w:sz w:val="17"/>
                  <w:szCs w:val="17"/>
                  <w:highlight w:val="yellow"/>
                </w:rPr>
                <w:t>icab</w:t>
              </w:r>
              <w:r w:rsidRPr="000B7478">
                <w:rPr>
                  <w:sz w:val="17"/>
                  <w:szCs w:val="17"/>
                  <w:highlight w:val="yellow"/>
                </w:rPr>
                <w:t>le</w:t>
              </w:r>
            </w:ins>
            <w:ins w:id="582" w:author="Rebecca Scott [NESO]" w:date="2025-07-21T08:53:00Z" w16du:dateUtc="2025-07-21T07:53:00Z">
              <w:r w:rsidR="00E7054C">
                <w:rPr>
                  <w:sz w:val="17"/>
                  <w:szCs w:val="17"/>
                  <w:highlight w:val="yellow"/>
                </w:rPr>
                <w:t xml:space="preserve"> after notice being issued</w:t>
              </w:r>
            </w:ins>
            <w:ins w:id="583" w:author="Lizzie Timmins (NESO)" w:date="2025-06-04T15:55:00Z" w16du:dateUtc="2025-06-04T14:55:00Z">
              <w:r w:rsidRPr="000B7478">
                <w:rPr>
                  <w:sz w:val="17"/>
                  <w:szCs w:val="17"/>
                  <w:highlight w:val="yellow"/>
                </w:rPr>
                <w:t>.</w:t>
              </w:r>
            </w:ins>
          </w:p>
        </w:tc>
        <w:tc>
          <w:tcPr>
            <w:tcW w:w="1811" w:type="dxa"/>
          </w:tcPr>
          <w:p w14:paraId="04902D27" w14:textId="6BCD591B" w:rsidR="001B5D99" w:rsidRPr="000B7478" w:rsidRDefault="001B5D99" w:rsidP="009E4BC3">
            <w:pPr>
              <w:widowControl/>
              <w:tabs>
                <w:tab w:val="center" w:pos="4770"/>
                <w:tab w:val="right" w:pos="9540"/>
                <w:tab w:val="right" w:pos="15480"/>
              </w:tabs>
              <w:ind w:right="-144"/>
              <w:rPr>
                <w:ins w:id="584" w:author="Lizzie Timmins (NESO)" w:date="2025-06-04T15:55:00Z" w16du:dateUtc="2025-06-04T14:55:00Z"/>
                <w:sz w:val="17"/>
                <w:szCs w:val="17"/>
                <w:highlight w:val="yellow"/>
              </w:rPr>
            </w:pPr>
            <w:ins w:id="585" w:author="Lizzie Timmins (NESO)" w:date="2025-06-04T15:55:00Z" w16du:dateUtc="2025-06-04T14:55:00Z">
              <w:r w:rsidRPr="000B7478">
                <w:rPr>
                  <w:b/>
                  <w:bCs/>
                  <w:sz w:val="17"/>
                  <w:szCs w:val="17"/>
                  <w:highlight w:val="yellow"/>
                </w:rPr>
                <w:t>DCRP</w:t>
              </w:r>
              <w:r w:rsidRPr="000B7478">
                <w:rPr>
                  <w:sz w:val="17"/>
                  <w:szCs w:val="17"/>
                  <w:highlight w:val="yellow"/>
                </w:rPr>
                <w:t xml:space="preserve"> is no longer required, and the </w:t>
              </w:r>
            </w:ins>
            <w:commentRangeStart w:id="586"/>
            <w:ins w:id="587" w:author="Lizzie Timmins (NESO)" w:date="2025-07-01T14:54:00Z" w16du:dateUtc="2025-07-01T13:54:00Z">
              <w:r w:rsidR="00AF5F61" w:rsidRPr="007A5653">
                <w:rPr>
                  <w:b/>
                  <w:bCs/>
                  <w:sz w:val="17"/>
                  <w:szCs w:val="17"/>
                  <w:highlight w:val="yellow"/>
                </w:rPr>
                <w:t>N</w:t>
              </w:r>
            </w:ins>
            <w:ins w:id="588" w:author="Lizzie Timmins (NESO)" w:date="2025-06-04T15:55:00Z" w16du:dateUtc="2025-06-04T14:55:00Z">
              <w:r w:rsidRPr="007A5653">
                <w:rPr>
                  <w:b/>
                  <w:bCs/>
                  <w:sz w:val="17"/>
                  <w:szCs w:val="17"/>
                  <w:highlight w:val="yellow"/>
                </w:rPr>
                <w:t>etwork</w:t>
              </w:r>
            </w:ins>
            <w:ins w:id="589" w:author="Lizzie Timmins (NESO)" w:date="2025-07-01T14:54:00Z" w16du:dateUtc="2025-07-01T13:54:00Z">
              <w:r w:rsidR="00AF5F61" w:rsidRPr="007A5653">
                <w:rPr>
                  <w:b/>
                  <w:bCs/>
                  <w:sz w:val="17"/>
                  <w:szCs w:val="17"/>
                  <w:highlight w:val="yellow"/>
                </w:rPr>
                <w:t xml:space="preserve"> Operators</w:t>
              </w:r>
            </w:ins>
            <w:r w:rsidR="00F73E06" w:rsidRPr="000B7478">
              <w:rPr>
                <w:b/>
                <w:bCs/>
                <w:sz w:val="17"/>
                <w:szCs w:val="17"/>
              </w:rPr>
              <w:t xml:space="preserve"> </w:t>
            </w:r>
            <w:commentRangeEnd w:id="586"/>
            <w:r w:rsidR="00452757">
              <w:rPr>
                <w:rStyle w:val="CommentReference"/>
                <w:rFonts w:eastAsia="Times New Roman"/>
              </w:rPr>
              <w:commentReference w:id="586"/>
            </w:r>
          </w:p>
          <w:p w14:paraId="2A20D92E" w14:textId="6FE3071A" w:rsidR="001B5D99" w:rsidRPr="000B7478" w:rsidRDefault="001B5D99" w:rsidP="009E4BC3">
            <w:pPr>
              <w:widowControl/>
              <w:tabs>
                <w:tab w:val="center" w:pos="4770"/>
                <w:tab w:val="right" w:pos="9540"/>
                <w:tab w:val="right" w:pos="15480"/>
              </w:tabs>
              <w:ind w:right="-144"/>
              <w:rPr>
                <w:ins w:id="590" w:author="Lizzie Timmins (NESO)" w:date="2025-06-04T15:55:00Z" w16du:dateUtc="2025-06-04T14:55:00Z"/>
                <w:sz w:val="17"/>
                <w:szCs w:val="17"/>
                <w:highlight w:val="yellow"/>
              </w:rPr>
            </w:pPr>
            <w:ins w:id="591" w:author="Lizzie Timmins (NESO)" w:date="2025-06-04T15:55:00Z" w16du:dateUtc="2025-06-04T14:55:00Z">
              <w:r w:rsidRPr="000B7478">
                <w:rPr>
                  <w:sz w:val="17"/>
                  <w:szCs w:val="17"/>
                  <w:highlight w:val="yellow"/>
                </w:rPr>
                <w:t xml:space="preserve">will securely revert their </w:t>
              </w:r>
            </w:ins>
            <w:ins w:id="592" w:author="Lizzie Timmins (NESO)" w:date="2025-07-01T14:54:00Z" w16du:dateUtc="2025-07-01T13:54:00Z">
              <w:r w:rsidR="00AF5F61" w:rsidRPr="000B7478">
                <w:rPr>
                  <w:b/>
                  <w:bCs/>
                  <w:sz w:val="17"/>
                  <w:szCs w:val="17"/>
                  <w:highlight w:val="yellow"/>
                </w:rPr>
                <w:t>System</w:t>
              </w:r>
              <w:r w:rsidR="00AF5F61" w:rsidRPr="000B7478">
                <w:rPr>
                  <w:sz w:val="17"/>
                  <w:szCs w:val="17"/>
                  <w:highlight w:val="yellow"/>
                </w:rPr>
                <w:t xml:space="preserve"> </w:t>
              </w:r>
            </w:ins>
            <w:ins w:id="593" w:author="Lizzie Timmins (NESO)" w:date="2025-06-04T15:55:00Z" w16du:dateUtc="2025-06-04T14:55:00Z">
              <w:r w:rsidRPr="000B7478">
                <w:rPr>
                  <w:sz w:val="17"/>
                  <w:szCs w:val="17"/>
                  <w:highlight w:val="yellow"/>
                </w:rPr>
                <w:t xml:space="preserve">back to normal network configuration and operation without </w:t>
              </w:r>
              <w:r w:rsidRPr="000B7478">
                <w:rPr>
                  <w:b/>
                  <w:bCs/>
                  <w:sz w:val="17"/>
                  <w:szCs w:val="17"/>
                  <w:highlight w:val="yellow"/>
                </w:rPr>
                <w:t>Demand Disconnection</w:t>
              </w:r>
            </w:ins>
            <w:ins w:id="594" w:author="Lizzie Timmins (NESO)" w:date="2025-07-01T14:54:00Z" w16du:dateUtc="2025-07-01T13:54:00Z">
              <w:r w:rsidR="00AF5F61" w:rsidRPr="000B7478">
                <w:rPr>
                  <w:b/>
                  <w:bCs/>
                  <w:sz w:val="17"/>
                  <w:szCs w:val="17"/>
                  <w:highlight w:val="yellow"/>
                </w:rPr>
                <w:t xml:space="preserve"> </w:t>
              </w:r>
              <w:r w:rsidR="00AF5F61" w:rsidRPr="000B7478">
                <w:rPr>
                  <w:sz w:val="17"/>
                  <w:szCs w:val="17"/>
                  <w:highlight w:val="yellow"/>
                </w:rPr>
                <w:t>or transition to the Electricity Supply Emergency Code arrangements</w:t>
              </w:r>
            </w:ins>
            <w:ins w:id="595" w:author="Lizzie Timmins (NESO)" w:date="2025-06-04T15:55:00Z" w16du:dateUtc="2025-06-04T14:55:00Z">
              <w:r w:rsidRPr="000B7478">
                <w:rPr>
                  <w:sz w:val="17"/>
                  <w:szCs w:val="17"/>
                  <w:highlight w:val="yellow"/>
                </w:rPr>
                <w:t>.</w:t>
              </w:r>
            </w:ins>
          </w:p>
        </w:tc>
        <w:tc>
          <w:tcPr>
            <w:tcW w:w="3458" w:type="dxa"/>
          </w:tcPr>
          <w:p w14:paraId="49389366" w14:textId="69C13748" w:rsidR="001B5D99" w:rsidRPr="000B7478" w:rsidRDefault="001B5D99" w:rsidP="009E4BC3">
            <w:pPr>
              <w:widowControl/>
              <w:tabs>
                <w:tab w:val="center" w:pos="4770"/>
                <w:tab w:val="right" w:pos="9540"/>
                <w:tab w:val="right" w:pos="15480"/>
              </w:tabs>
              <w:ind w:right="-144"/>
              <w:rPr>
                <w:ins w:id="596" w:author="Lizzie Timmins (NESO)" w:date="2025-06-04T15:55:00Z" w16du:dateUtc="2025-06-04T14:55:00Z"/>
                <w:sz w:val="17"/>
                <w:szCs w:val="17"/>
                <w:highlight w:val="yellow"/>
              </w:rPr>
            </w:pPr>
            <w:ins w:id="597"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return the system to conditions before </w:t>
              </w:r>
              <w:r w:rsidRPr="000B7478">
                <w:rPr>
                  <w:b/>
                  <w:bCs/>
                  <w:sz w:val="17"/>
                  <w:szCs w:val="17"/>
                  <w:highlight w:val="yellow"/>
                </w:rPr>
                <w:t>DCRP</w:t>
              </w:r>
              <w:r w:rsidRPr="000B7478">
                <w:rPr>
                  <w:sz w:val="17"/>
                  <w:szCs w:val="17"/>
                  <w:highlight w:val="yellow"/>
                </w:rPr>
                <w:t xml:space="preserve"> act</w:t>
              </w:r>
            </w:ins>
            <w:ins w:id="598" w:author="Lizzie Timmins (NESO)" w:date="2025-07-01T14:54:00Z" w16du:dateUtc="2025-07-01T13:54:00Z">
              <w:r w:rsidR="00932019" w:rsidRPr="000B7478">
                <w:rPr>
                  <w:sz w:val="17"/>
                  <w:szCs w:val="17"/>
                  <w:highlight w:val="yellow"/>
                </w:rPr>
                <w:t xml:space="preserve">uation </w:t>
              </w:r>
            </w:ins>
            <w:ins w:id="599" w:author="Lizzie Timmins (NESO)" w:date="2025-06-04T15:55:00Z" w16du:dateUtc="2025-06-04T14:55:00Z">
              <w:r w:rsidRPr="000B7478">
                <w:rPr>
                  <w:sz w:val="17"/>
                  <w:szCs w:val="17"/>
                  <w:highlight w:val="yellow"/>
                </w:rPr>
                <w:t>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A70140" w:rsidRPr="00127604" w:rsidDel="00913853" w14:paraId="65DCF386" w14:textId="77777777" w:rsidTr="001B5D99">
        <w:trPr>
          <w:trHeight w:val="3123"/>
          <w:jc w:val="center"/>
          <w:del w:id="600"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601" w:author="Lizzie Timmins (NESO)" w:date="2025-06-04T15:27:00Z" w16du:dateUtc="2025-06-04T14:27:00Z"/>
                <w:sz w:val="14"/>
                <w:szCs w:val="14"/>
              </w:rPr>
            </w:pPr>
            <w:del w:id="602"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603" w:author="Lizzie Timmins (NESO)" w:date="2025-06-04T15:27:00Z" w16du:dateUtc="2025-06-04T14:27:00Z"/>
                <w:sz w:val="14"/>
                <w:szCs w:val="14"/>
              </w:rPr>
            </w:pPr>
            <w:del w:id="604"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605" w:author="Lizzie Timmins (NESO)" w:date="2025-06-04T15:27:00Z" w16du:dateUtc="2025-06-04T14:27:00Z"/>
                <w:sz w:val="14"/>
                <w:szCs w:val="14"/>
              </w:rPr>
            </w:pPr>
            <w:del w:id="606"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607" w:author="Lizzie Timmins (NESO)" w:date="2025-06-04T15:27:00Z" w16du:dateUtc="2025-06-04T14:27:00Z"/>
                <w:sz w:val="14"/>
                <w:szCs w:val="14"/>
              </w:rPr>
            </w:pPr>
            <w:del w:id="608"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609" w:author="Lizzie Timmins (NESO)" w:date="2025-06-04T15:27:00Z" w16du:dateUtc="2025-06-04T14:27:00Z"/>
                <w:sz w:val="14"/>
                <w:szCs w:val="14"/>
              </w:rPr>
            </w:pPr>
            <w:del w:id="610"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 xml:space="preserve">comply </w:t>
                                </w:r>
                                <w:r w:rsidRPr="00127604">
                                  <w:rPr>
                                    <w:rFonts w:eastAsia="Arial" w:cs="Arial"/>
                                    <w:sz w:val="14"/>
                                  </w:rPr>
                                  <w:t>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A70140" w:rsidRPr="00127604" w:rsidDel="00913853" w14:paraId="677CFDEE" w14:textId="77777777" w:rsidTr="001B5D99">
        <w:trPr>
          <w:trHeight w:val="1954"/>
          <w:jc w:val="center"/>
          <w:del w:id="611"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612" w:author="Lizzie Timmins (NESO)" w:date="2025-06-04T15:27:00Z" w16du:dateUtc="2025-06-04T14:27:00Z"/>
                <w:sz w:val="14"/>
                <w:szCs w:val="14"/>
              </w:rPr>
            </w:pPr>
            <w:del w:id="613" w:author="Lizzie Timmins (NESO)" w:date="2025-06-04T15:27:00Z" w16du:dateUtc="2025-06-04T14:27:00Z">
              <w:r w:rsidRPr="00127604" w:rsidDel="00913853">
                <w:rPr>
                  <w:noProof/>
                  <w:sz w:val="14"/>
                  <w:szCs w:val="14"/>
                </w:rPr>
                <w:lastRenderedPageBreak/>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614" w:author="Lizzie Timmins (NESO)" w:date="2025-06-04T15:27:00Z" w16du:dateUtc="2025-06-04T14:27:00Z"/>
                <w:sz w:val="14"/>
                <w:szCs w:val="14"/>
              </w:rPr>
            </w:pPr>
            <w:del w:id="615"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616" w:author="Lizzie Timmins (NESO)" w:date="2025-06-04T15:27:00Z" w16du:dateUtc="2025-06-04T14:27:00Z"/>
                <w:sz w:val="14"/>
                <w:szCs w:val="14"/>
              </w:rPr>
            </w:pPr>
            <w:del w:id="617"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618" w:author="Lizzie Timmins (NESO)" w:date="2025-06-04T15:27:00Z" w16du:dateUtc="2025-06-04T14:27:00Z"/>
                <w:sz w:val="14"/>
                <w:szCs w:val="14"/>
              </w:rPr>
            </w:pPr>
            <w:del w:id="619"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620" w:author="Lizzie Timmins (NESO)" w:date="2025-06-04T15:27:00Z" w16du:dateUtc="2025-06-04T14:27:00Z"/>
                <w:sz w:val="14"/>
                <w:szCs w:val="14"/>
              </w:rPr>
            </w:pPr>
            <w:del w:id="621"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17BB4F26" w14:textId="77777777" w:rsidTr="001B5D99">
        <w:trPr>
          <w:trHeight w:val="1441"/>
          <w:jc w:val="center"/>
          <w:del w:id="622"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623" w:author="Lizzie Timmins (NESO)" w:date="2025-06-04T15:27:00Z" w16du:dateUtc="2025-06-04T14:27:00Z"/>
                <w:sz w:val="14"/>
                <w:szCs w:val="14"/>
              </w:rPr>
            </w:pPr>
            <w:del w:id="624"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625" w:author="Lizzie Timmins (NESO)" w:date="2025-06-04T15:27:00Z" w16du:dateUtc="2025-06-04T14:27:00Z"/>
                <w:sz w:val="14"/>
                <w:szCs w:val="14"/>
              </w:rPr>
            </w:pPr>
            <w:del w:id="626"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627" w:author="Lizzie Timmins (NESO)" w:date="2025-06-04T15:27:00Z" w16du:dateUtc="2025-06-04T14:27:00Z"/>
                <w:sz w:val="14"/>
                <w:szCs w:val="14"/>
              </w:rPr>
            </w:pPr>
            <w:del w:id="628"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629" w:author="Lizzie Timmins (NESO)" w:date="2025-06-04T15:27:00Z" w16du:dateUtc="2025-06-04T14:27:00Z"/>
                <w:sz w:val="14"/>
                <w:szCs w:val="14"/>
              </w:rPr>
            </w:pPr>
            <w:del w:id="630"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631" w:author="Lizzie Timmins (NESO)" w:date="2025-06-04T15:27:00Z" w16du:dateUtc="2025-06-04T14:27:00Z"/>
                <w:sz w:val="14"/>
                <w:szCs w:val="14"/>
              </w:rPr>
            </w:pPr>
            <w:del w:id="632"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D0A91DF" w14:textId="77777777" w:rsidTr="001B5D99">
        <w:trPr>
          <w:trHeight w:val="1361"/>
          <w:jc w:val="center"/>
          <w:del w:id="633"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634" w:author="Lizzie Timmins (NESO)" w:date="2025-06-04T15:27:00Z" w16du:dateUtc="2025-06-04T14:27:00Z"/>
                <w:sz w:val="14"/>
                <w:szCs w:val="14"/>
              </w:rPr>
            </w:pPr>
            <w:del w:id="635"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636" w:author="Lizzie Timmins (NESO)" w:date="2025-06-04T15:27:00Z" w16du:dateUtc="2025-06-04T14:27:00Z"/>
                <w:sz w:val="14"/>
                <w:szCs w:val="14"/>
              </w:rPr>
            </w:pPr>
            <w:del w:id="637"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638" w:author="Lizzie Timmins (NESO)" w:date="2025-06-04T15:27:00Z" w16du:dateUtc="2025-06-04T14:27:00Z"/>
                <w:sz w:val="14"/>
                <w:szCs w:val="14"/>
              </w:rPr>
            </w:pPr>
            <w:del w:id="639"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640" w:author="Lizzie Timmins (NESO)" w:date="2025-06-04T15:27:00Z" w16du:dateUtc="2025-06-04T14:27:00Z"/>
                <w:sz w:val="14"/>
                <w:szCs w:val="14"/>
              </w:rPr>
            </w:pPr>
            <w:del w:id="641"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642" w:author="Lizzie Timmins (NESO)" w:date="2025-06-04T15:27:00Z" w16du:dateUtc="2025-06-04T14:27:00Z"/>
                <w:sz w:val="14"/>
                <w:szCs w:val="14"/>
              </w:rPr>
            </w:pPr>
            <w:del w:id="643"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5D6A9AD5" w14:textId="77777777" w:rsidTr="001B5D99">
        <w:trPr>
          <w:trHeight w:val="1265"/>
          <w:jc w:val="center"/>
          <w:del w:id="644"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645" w:author="Lizzie Timmins (NESO)" w:date="2025-06-04T15:27:00Z" w16du:dateUtc="2025-06-04T14:27:00Z"/>
                <w:sz w:val="14"/>
                <w:szCs w:val="14"/>
              </w:rPr>
            </w:pPr>
            <w:del w:id="646"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647" w:author="Lizzie Timmins (NESO)" w:date="2025-06-04T15:27:00Z" w16du:dateUtc="2025-06-04T14:27:00Z"/>
                <w:sz w:val="14"/>
                <w:szCs w:val="14"/>
              </w:rPr>
            </w:pPr>
            <w:del w:id="648"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649" w:author="Lizzie Timmins (NESO)" w:date="2025-06-04T15:27:00Z" w16du:dateUtc="2025-06-04T14:27:00Z"/>
                <w:sz w:val="14"/>
                <w:szCs w:val="14"/>
              </w:rPr>
            </w:pPr>
            <w:del w:id="650"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651" w:author="Lizzie Timmins (NESO)" w:date="2025-06-04T15:27:00Z" w16du:dateUtc="2025-06-04T14:27:00Z"/>
                <w:sz w:val="14"/>
                <w:szCs w:val="14"/>
              </w:rPr>
            </w:pPr>
            <w:del w:id="652"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653" w:author="Lizzie Timmins (NESO)" w:date="2025-06-04T15:27:00Z" w16du:dateUtc="2025-06-04T14:27:00Z"/>
                <w:sz w:val="14"/>
                <w:szCs w:val="14"/>
              </w:rPr>
            </w:pPr>
            <w:del w:id="654"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65D7669" w14:textId="77777777" w:rsidTr="001B5D99">
        <w:trPr>
          <w:trHeight w:val="1153"/>
          <w:jc w:val="center"/>
          <w:del w:id="655"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656" w:author="Lizzie Timmins (NESO)" w:date="2025-06-04T15:27:00Z" w16du:dateUtc="2025-06-04T14:27:00Z"/>
                <w:sz w:val="14"/>
                <w:szCs w:val="14"/>
              </w:rPr>
            </w:pPr>
            <w:del w:id="657"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658" w:author="Lizzie Timmins (NESO)" w:date="2025-06-04T15:27:00Z" w16du:dateUtc="2025-06-04T14:27:00Z"/>
                <w:sz w:val="14"/>
                <w:szCs w:val="14"/>
              </w:rPr>
            </w:pPr>
            <w:del w:id="659"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660" w:author="Lizzie Timmins (NESO)" w:date="2025-06-04T15:27:00Z" w16du:dateUtc="2025-06-04T14:27:00Z"/>
                <w:sz w:val="14"/>
                <w:szCs w:val="14"/>
              </w:rPr>
            </w:pPr>
            <w:del w:id="661"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662" w:author="Lizzie Timmins (NESO)" w:date="2025-06-04T15:27:00Z" w16du:dateUtc="2025-06-04T14:27:00Z"/>
                <w:sz w:val="14"/>
                <w:szCs w:val="14"/>
              </w:rPr>
            </w:pPr>
            <w:del w:id="663"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664" w:author="Lizzie Timmins (NESO)" w:date="2025-06-04T15:27:00Z" w16du:dateUtc="2025-06-04T14:27:00Z"/>
                <w:sz w:val="14"/>
                <w:szCs w:val="14"/>
              </w:rPr>
            </w:pPr>
            <w:del w:id="665"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48D175CA" w14:textId="77777777" w:rsidTr="001B5D99">
        <w:trPr>
          <w:trHeight w:val="1137"/>
          <w:jc w:val="center"/>
          <w:del w:id="666"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667" w:author="Lizzie Timmins (NESO)" w:date="2025-06-04T15:27:00Z" w16du:dateUtc="2025-06-04T14:27:00Z"/>
                <w:sz w:val="14"/>
                <w:szCs w:val="14"/>
              </w:rPr>
            </w:pPr>
            <w:del w:id="668"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669" w:author="Lizzie Timmins (NESO)" w:date="2025-06-04T15:27:00Z" w16du:dateUtc="2025-06-04T14:27:00Z"/>
                <w:sz w:val="14"/>
                <w:szCs w:val="14"/>
              </w:rPr>
            </w:pPr>
            <w:del w:id="670"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671" w:author="Lizzie Timmins (NESO)" w:date="2025-06-04T15:27:00Z" w16du:dateUtc="2025-06-04T14:27:00Z"/>
                <w:sz w:val="14"/>
                <w:szCs w:val="14"/>
              </w:rPr>
            </w:pPr>
            <w:del w:id="672"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673" w:author="Lizzie Timmins (NESO)" w:date="2025-06-04T15:27:00Z" w16du:dateUtc="2025-06-04T14:27:00Z"/>
                <w:sz w:val="14"/>
                <w:szCs w:val="14"/>
              </w:rPr>
            </w:pPr>
            <w:del w:id="674"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675" w:author="Lizzie Timmins (NESO)" w:date="2025-06-04T15:27:00Z" w16du:dateUtc="2025-06-04T14:27:00Z"/>
                <w:sz w:val="14"/>
                <w:szCs w:val="14"/>
              </w:rPr>
            </w:pPr>
            <w:del w:id="676"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71BBBF4A" w14:textId="77777777" w:rsidTr="001B5D99">
        <w:trPr>
          <w:trHeight w:val="1137"/>
          <w:jc w:val="center"/>
          <w:del w:id="677"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678" w:author="Lizzie Timmins (NESO)" w:date="2025-06-04T15:27:00Z" w16du:dateUtc="2025-06-04T14:27:00Z"/>
                <w:sz w:val="14"/>
                <w:szCs w:val="14"/>
              </w:rPr>
            </w:pPr>
            <w:del w:id="679" w:author="Lizzie Timmins (NESO)" w:date="2025-06-04T15:27:00Z" w16du:dateUtc="2025-06-04T14:27:00Z">
              <w:r w:rsidRPr="00F341CC" w:rsidDel="00913853">
                <w:rPr>
                  <w:noProof/>
                  <w:sz w:val="14"/>
                  <w:szCs w:val="14"/>
                </w:rPr>
                <w:lastRenderedPageBreak/>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680" w:author="Lizzie Timmins (NESO)" w:date="2025-06-04T15:27:00Z" w16du:dateUtc="2025-06-04T14:27:00Z"/>
                <w:b/>
                <w:bCs/>
                <w:sz w:val="14"/>
                <w:szCs w:val="14"/>
              </w:rPr>
            </w:pPr>
            <w:del w:id="681"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682" w:author="Lizzie Timmins (NESO)" w:date="2025-06-04T15:27:00Z" w16du:dateUtc="2025-06-04T14:27:00Z"/>
                <w:b/>
                <w:bCs/>
                <w:sz w:val="14"/>
                <w:szCs w:val="14"/>
              </w:rPr>
            </w:pPr>
            <w:del w:id="683"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684" w:author="Lizzie Timmins (NESO)" w:date="2025-06-04T15:27:00Z" w16du:dateUtc="2025-06-04T14:27:00Z"/>
                <w:b/>
                <w:bCs/>
                <w:sz w:val="14"/>
                <w:szCs w:val="14"/>
              </w:rPr>
            </w:pPr>
            <w:del w:id="685"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686" w:author="Lizzie Timmins (NESO)" w:date="2025-06-04T15:27:00Z" w16du:dateUtc="2025-06-04T14:27:00Z"/>
                <w:b/>
                <w:bCs/>
                <w:sz w:val="14"/>
                <w:szCs w:val="14"/>
              </w:rPr>
            </w:pPr>
            <w:del w:id="687"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688" w:author="Lizzie Timmins (NESO)" w:date="2025-06-04T15:55:00Z"/>
        </w:trPr>
        <w:tc>
          <w:tcPr>
            <w:tcW w:w="534" w:type="dxa"/>
            <w:textDirection w:val="btLr"/>
          </w:tcPr>
          <w:p w14:paraId="5EE94B41" w14:textId="2D2E550F" w:rsidR="006C78E7" w:rsidRPr="00F83398" w:rsidDel="001B5D99" w:rsidRDefault="00117AB1" w:rsidP="007031BA">
            <w:pPr>
              <w:ind w:left="113" w:right="113"/>
              <w:rPr>
                <w:del w:id="689" w:author="Lizzie Timmins (NESO)" w:date="2025-06-04T15:55:00Z" w16du:dateUtc="2025-06-04T14:55:00Z"/>
                <w:rFonts w:eastAsia="Calibri"/>
                <w:b/>
                <w:sz w:val="14"/>
                <w:szCs w:val="14"/>
              </w:rPr>
            </w:pPr>
            <w:del w:id="690"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691" w:name="_Toc211581631"/>
              <w:bookmarkStart w:id="692" w:name="_Toc332703358"/>
              <w:bookmarkStart w:id="693" w:name="_Toc332821282"/>
              <w:bookmarkStart w:id="694" w:name="_Toc332899804"/>
              <w:bookmarkStart w:id="695" w:name="_Toc333226094"/>
              <w:bookmarkStart w:id="696" w:name="_Toc193115818"/>
              <w:r w:rsidR="00875508" w:rsidRPr="00F83398" w:rsidDel="001B5D99">
                <w:rPr>
                  <w:rFonts w:eastAsia="Calibri"/>
                  <w:sz w:val="22"/>
                  <w:szCs w:val="22"/>
                </w:rPr>
                <w:delInstrText xml:space="preserve">APPENDIX 1 - </w:delInstrText>
              </w:r>
              <w:bookmarkEnd w:id="691"/>
              <w:bookmarkEnd w:id="692"/>
              <w:bookmarkEnd w:id="693"/>
              <w:bookmarkEnd w:id="694"/>
              <w:r w:rsidR="00875508" w:rsidRPr="00F83398" w:rsidDel="001B5D99">
                <w:rPr>
                  <w:rFonts w:eastAsia="Calibri"/>
                  <w:sz w:val="22"/>
                  <w:szCs w:val="22"/>
                </w:rPr>
                <w:delInstrText>NATIONAL ELECTRICITY TRANSMISSION SYSTEM WARNINGS TABLE</w:delInstrText>
              </w:r>
              <w:bookmarkEnd w:id="695"/>
              <w:bookmarkEnd w:id="696"/>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textDirection w:val="btLr"/>
          </w:tcPr>
          <w:p w14:paraId="36F8EFEE" w14:textId="67B89C5A" w:rsidR="006C78E7" w:rsidRPr="00F83398" w:rsidDel="001B5D99" w:rsidRDefault="006C78E7" w:rsidP="007031BA">
            <w:pPr>
              <w:ind w:left="113" w:right="113"/>
              <w:rPr>
                <w:del w:id="697" w:author="Lizzie Timmins (NESO)" w:date="2025-06-04T15:55:00Z" w16du:dateUtc="2025-06-04T14:55:00Z"/>
                <w:rFonts w:eastAsia="Calibri"/>
                <w:sz w:val="14"/>
                <w:szCs w:val="14"/>
              </w:rPr>
            </w:pPr>
            <w:del w:id="698"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699"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700" w:author="Lizzie Timmins (NESO)" w:date="2025-06-04T15:55:00Z" w16du:dateUtc="2025-06-04T14:55:00Z"/>
                <w:rFonts w:eastAsia="Calibri"/>
                <w:sz w:val="14"/>
                <w:szCs w:val="14"/>
              </w:rPr>
            </w:pPr>
            <w:del w:id="701"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textDirection w:val="btLr"/>
          </w:tcPr>
          <w:p w14:paraId="638A90CE" w14:textId="08F7769A" w:rsidR="006C78E7" w:rsidRPr="00F83398" w:rsidDel="001B5D99" w:rsidRDefault="006C78E7" w:rsidP="007031BA">
            <w:pPr>
              <w:ind w:left="113" w:right="113"/>
              <w:rPr>
                <w:del w:id="702" w:author="Lizzie Timmins (NESO)" w:date="2025-06-04T15:55:00Z" w16du:dateUtc="2025-06-04T14:55:00Z"/>
                <w:rFonts w:eastAsia="Calibri"/>
                <w:sz w:val="14"/>
                <w:szCs w:val="14"/>
              </w:rPr>
            </w:pPr>
            <w:del w:id="703"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704"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705" w:author="Lizzie Timmins (NESO)" w:date="2025-06-04T15:55:00Z" w16du:dateUtc="2025-06-04T14:55:00Z"/>
                <w:rFonts w:eastAsia="Calibri"/>
                <w:sz w:val="14"/>
                <w:szCs w:val="14"/>
              </w:rPr>
            </w:pPr>
            <w:del w:id="706"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707"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708" w:author="Lizzie Timmins (NESO)" w:date="2025-06-04T15:55:00Z" w16du:dateUtc="2025-06-04T14:55:00Z"/>
                <w:rFonts w:eastAsia="Calibri"/>
                <w:sz w:val="14"/>
                <w:szCs w:val="14"/>
              </w:rPr>
            </w:pPr>
            <w:del w:id="709"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710"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711" w:author="Lizzie Timmins (NESO)" w:date="2025-06-04T15:55:00Z" w16du:dateUtc="2025-06-04T14:55:00Z"/>
                <w:rFonts w:eastAsia="Calibri"/>
                <w:sz w:val="14"/>
                <w:szCs w:val="14"/>
              </w:rPr>
            </w:pPr>
            <w:del w:id="712"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textDirection w:val="btLr"/>
          </w:tcPr>
          <w:p w14:paraId="6D559280" w14:textId="4149166B" w:rsidR="006C78E7" w:rsidRPr="00F83398" w:rsidDel="001B5D99" w:rsidRDefault="006C78E7" w:rsidP="007031BA">
            <w:pPr>
              <w:ind w:left="113" w:right="113"/>
              <w:rPr>
                <w:del w:id="713" w:author="Lizzie Timmins (NESO)" w:date="2025-06-04T15:55:00Z" w16du:dateUtc="2025-06-04T14:55:00Z"/>
                <w:rFonts w:eastAsia="Calibri"/>
                <w:sz w:val="14"/>
                <w:szCs w:val="14"/>
              </w:rPr>
            </w:pPr>
            <w:del w:id="714"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textDirection w:val="btLr"/>
          </w:tcPr>
          <w:p w14:paraId="06E22DFE" w14:textId="5F7F1B8A" w:rsidR="006C78E7" w:rsidRPr="00F83398" w:rsidDel="001B5D99" w:rsidRDefault="006C78E7" w:rsidP="007031BA">
            <w:pPr>
              <w:ind w:left="113" w:right="113"/>
              <w:rPr>
                <w:del w:id="715" w:author="Lizzie Timmins (NESO)" w:date="2025-06-04T15:55:00Z" w16du:dateUtc="2025-06-04T14:55:00Z"/>
                <w:rFonts w:eastAsia="Calibri"/>
                <w:sz w:val="14"/>
                <w:szCs w:val="14"/>
              </w:rPr>
            </w:pPr>
            <w:del w:id="716"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717" w:author="Lizzie Timmins (NESO)" w:date="2025-06-04T15:55:00Z"/>
        </w:trPr>
        <w:tc>
          <w:tcPr>
            <w:tcW w:w="534" w:type="dxa"/>
            <w:textDirection w:val="btLr"/>
          </w:tcPr>
          <w:p w14:paraId="7A46CFD5" w14:textId="74799794" w:rsidR="006C78E7" w:rsidRPr="00F83398" w:rsidDel="001B5D99" w:rsidRDefault="006C78E7" w:rsidP="007031BA">
            <w:pPr>
              <w:ind w:left="113" w:right="113"/>
              <w:rPr>
                <w:del w:id="718" w:author="Lizzie Timmins (NESO)" w:date="2025-06-04T15:55:00Z" w16du:dateUtc="2025-06-04T14:55:00Z"/>
                <w:rFonts w:eastAsia="Calibri"/>
                <w:b/>
                <w:sz w:val="14"/>
                <w:szCs w:val="14"/>
              </w:rPr>
            </w:pPr>
            <w:del w:id="719" w:author="Lizzie Timmins (NESO)" w:date="2025-06-04T15:55:00Z" w16du:dateUtc="2025-06-04T14:55:00Z">
              <w:r w:rsidRPr="00F83398" w:rsidDel="001B5D99">
                <w:rPr>
                  <w:rFonts w:eastAsia="Calibri"/>
                  <w:b/>
                  <w:sz w:val="14"/>
                  <w:szCs w:val="14"/>
                </w:rPr>
                <w:delText>WARNING OF/OR CONSEQUENCE</w:delText>
              </w:r>
            </w:del>
          </w:p>
        </w:tc>
        <w:tc>
          <w:tcPr>
            <w:tcW w:w="2410" w:type="dxa"/>
            <w:textDirection w:val="btLr"/>
          </w:tcPr>
          <w:p w14:paraId="09A02A20" w14:textId="5D080F82" w:rsidR="006C78E7" w:rsidRPr="00F83398" w:rsidDel="001B5D99" w:rsidRDefault="006C78E7" w:rsidP="007031BA">
            <w:pPr>
              <w:ind w:left="113" w:right="113"/>
              <w:rPr>
                <w:del w:id="720" w:author="Lizzie Timmins (NESO)" w:date="2025-06-04T15:55:00Z" w16du:dateUtc="2025-06-04T14:55:00Z"/>
                <w:rFonts w:eastAsia="Calibri"/>
                <w:sz w:val="14"/>
                <w:szCs w:val="14"/>
              </w:rPr>
            </w:pPr>
            <w:del w:id="721"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722"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723" w:author="Lizzie Timmins (NESO)" w:date="2025-06-04T15:55:00Z" w16du:dateUtc="2025-06-04T14:55:00Z"/>
                <w:rFonts w:eastAsia="Calibri"/>
                <w:sz w:val="14"/>
                <w:szCs w:val="14"/>
              </w:rPr>
            </w:pPr>
            <w:del w:id="724"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725"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726" w:author="Lizzie Timmins (NESO)" w:date="2025-06-04T15:55:00Z" w16du:dateUtc="2025-06-04T14:55:00Z"/>
                <w:rFonts w:eastAsia="Calibri"/>
                <w:sz w:val="14"/>
                <w:szCs w:val="14"/>
              </w:rPr>
            </w:pPr>
            <w:del w:id="727"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textDirection w:val="btLr"/>
          </w:tcPr>
          <w:p w14:paraId="0F78C7E9" w14:textId="57D8E01D" w:rsidR="006C78E7" w:rsidRPr="00F83398" w:rsidDel="001B5D99" w:rsidRDefault="006C78E7" w:rsidP="007031BA">
            <w:pPr>
              <w:ind w:left="113" w:right="113"/>
              <w:rPr>
                <w:del w:id="728" w:author="Lizzie Timmins (NESO)" w:date="2025-06-04T15:55:00Z" w16du:dateUtc="2025-06-04T14:55:00Z"/>
                <w:rFonts w:eastAsia="Calibri"/>
                <w:sz w:val="14"/>
                <w:szCs w:val="14"/>
              </w:rPr>
            </w:pPr>
            <w:del w:id="729"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730"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731" w:author="Lizzie Timmins (NESO)" w:date="2025-06-04T15:55:00Z" w16du:dateUtc="2025-06-04T14:55:00Z"/>
                <w:rFonts w:eastAsia="Calibri"/>
                <w:sz w:val="14"/>
                <w:szCs w:val="14"/>
              </w:rPr>
            </w:pPr>
            <w:del w:id="732"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textDirection w:val="btLr"/>
          </w:tcPr>
          <w:p w14:paraId="23910BD0" w14:textId="363139FB" w:rsidR="006C78E7" w:rsidRPr="00F83398" w:rsidDel="001B5D99" w:rsidRDefault="006C78E7" w:rsidP="007031BA">
            <w:pPr>
              <w:ind w:left="113" w:right="113"/>
              <w:rPr>
                <w:del w:id="733" w:author="Lizzie Timmins (NESO)" w:date="2025-06-04T15:55:00Z" w16du:dateUtc="2025-06-04T14:55:00Z"/>
                <w:rFonts w:eastAsia="Calibri"/>
                <w:sz w:val="14"/>
                <w:szCs w:val="14"/>
              </w:rPr>
            </w:pPr>
            <w:del w:id="734"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textDirection w:val="btLr"/>
          </w:tcPr>
          <w:p w14:paraId="0E7EF2A6" w14:textId="65B928FC" w:rsidR="006C78E7" w:rsidRPr="00F83398" w:rsidDel="001B5D99" w:rsidRDefault="006C78E7" w:rsidP="007031BA">
            <w:pPr>
              <w:ind w:left="113" w:right="113"/>
              <w:rPr>
                <w:del w:id="735" w:author="Lizzie Timmins (NESO)" w:date="2025-06-04T15:55:00Z" w16du:dateUtc="2025-06-04T14:55:00Z"/>
                <w:rFonts w:eastAsia="Calibri"/>
                <w:sz w:val="14"/>
                <w:szCs w:val="14"/>
              </w:rPr>
            </w:pPr>
            <w:del w:id="736"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737" w:author="Lizzie Timmins (NESO)" w:date="2025-06-04T15:55:00Z"/>
        </w:trPr>
        <w:tc>
          <w:tcPr>
            <w:tcW w:w="534" w:type="dxa"/>
            <w:textDirection w:val="btLr"/>
          </w:tcPr>
          <w:p w14:paraId="327804A9" w14:textId="525F5497" w:rsidR="006C78E7" w:rsidRPr="00F83398" w:rsidDel="001B5D99" w:rsidRDefault="006C78E7" w:rsidP="007031BA">
            <w:pPr>
              <w:ind w:left="113" w:right="113"/>
              <w:rPr>
                <w:del w:id="738" w:author="Lizzie Timmins (NESO)" w:date="2025-06-04T15:55:00Z" w16du:dateUtc="2025-06-04T14:55:00Z"/>
                <w:rFonts w:eastAsia="Calibri"/>
                <w:b/>
                <w:sz w:val="14"/>
                <w:szCs w:val="14"/>
              </w:rPr>
            </w:pPr>
            <w:del w:id="739" w:author="Lizzie Timmins (NESO)" w:date="2025-06-04T15:55:00Z" w16du:dateUtc="2025-06-04T14:55:00Z">
              <w:r w:rsidRPr="00F83398" w:rsidDel="001B5D99">
                <w:rPr>
                  <w:rFonts w:eastAsia="Calibri"/>
                  <w:b/>
                  <w:sz w:val="14"/>
                  <w:szCs w:val="14"/>
                </w:rPr>
                <w:delText>TIMESCALE</w:delText>
              </w:r>
            </w:del>
          </w:p>
        </w:tc>
        <w:tc>
          <w:tcPr>
            <w:tcW w:w="2410" w:type="dxa"/>
            <w:textDirection w:val="btLr"/>
          </w:tcPr>
          <w:p w14:paraId="4157898E" w14:textId="780621AC" w:rsidR="006C78E7" w:rsidRPr="00F83398" w:rsidDel="001B5D99" w:rsidRDefault="006C78E7" w:rsidP="007031BA">
            <w:pPr>
              <w:ind w:left="113" w:right="113"/>
              <w:rPr>
                <w:del w:id="740" w:author="Lizzie Timmins (NESO)" w:date="2025-06-04T15:55:00Z" w16du:dateUtc="2025-06-04T14:55:00Z"/>
                <w:rFonts w:eastAsia="Calibri"/>
                <w:sz w:val="14"/>
                <w:szCs w:val="14"/>
              </w:rPr>
            </w:pPr>
            <w:del w:id="741"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742"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743" w:author="Lizzie Timmins (NESO)" w:date="2025-06-04T15:55:00Z" w16du:dateUtc="2025-06-04T14:55:00Z"/>
                <w:rFonts w:eastAsia="Calibri"/>
                <w:sz w:val="14"/>
                <w:szCs w:val="14"/>
              </w:rPr>
            </w:pPr>
            <w:del w:id="744"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textDirection w:val="btLr"/>
          </w:tcPr>
          <w:p w14:paraId="351B41B3" w14:textId="4638013A" w:rsidR="006C78E7" w:rsidRPr="00F83398" w:rsidDel="001B5D99" w:rsidRDefault="006C78E7" w:rsidP="007031BA">
            <w:pPr>
              <w:ind w:left="113" w:right="113"/>
              <w:rPr>
                <w:del w:id="745" w:author="Lizzie Timmins (NESO)" w:date="2025-06-04T15:55:00Z" w16du:dateUtc="2025-06-04T14:55:00Z"/>
                <w:rFonts w:eastAsia="Calibri"/>
                <w:sz w:val="14"/>
                <w:szCs w:val="14"/>
              </w:rPr>
            </w:pPr>
            <w:del w:id="746"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747"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748" w:author="Lizzie Timmins (NESO)" w:date="2025-06-04T15:55:00Z" w16du:dateUtc="2025-06-04T14:55:00Z"/>
                <w:rFonts w:eastAsia="Calibri"/>
                <w:sz w:val="14"/>
                <w:szCs w:val="14"/>
              </w:rPr>
            </w:pPr>
            <w:del w:id="749"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textDirection w:val="btLr"/>
          </w:tcPr>
          <w:p w14:paraId="66F1564B" w14:textId="4DA5C716" w:rsidR="006C78E7" w:rsidRPr="00F83398" w:rsidDel="001B5D99" w:rsidRDefault="006C78E7" w:rsidP="007031BA">
            <w:pPr>
              <w:ind w:left="113" w:right="113"/>
              <w:rPr>
                <w:del w:id="750" w:author="Lizzie Timmins (NESO)" w:date="2025-06-04T15:55:00Z" w16du:dateUtc="2025-06-04T14:55:00Z"/>
                <w:rFonts w:eastAsia="Calibri"/>
                <w:sz w:val="14"/>
                <w:szCs w:val="14"/>
              </w:rPr>
            </w:pPr>
            <w:del w:id="751"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textDirection w:val="btLr"/>
          </w:tcPr>
          <w:p w14:paraId="538877A0" w14:textId="292F31F8" w:rsidR="006C78E7" w:rsidRPr="00F83398" w:rsidDel="001B5D99" w:rsidRDefault="006C78E7" w:rsidP="007031BA">
            <w:pPr>
              <w:ind w:left="113" w:right="113"/>
              <w:rPr>
                <w:del w:id="752" w:author="Lizzie Timmins (NESO)" w:date="2025-06-04T15:55:00Z" w16du:dateUtc="2025-06-04T14:55:00Z"/>
                <w:rFonts w:eastAsia="Calibri"/>
                <w:sz w:val="14"/>
                <w:szCs w:val="14"/>
              </w:rPr>
            </w:pPr>
            <w:del w:id="753"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754" w:author="Lizzie Timmins (NESO)" w:date="2025-06-04T15:55:00Z"/>
        </w:trPr>
        <w:tc>
          <w:tcPr>
            <w:tcW w:w="534" w:type="dxa"/>
            <w:textDirection w:val="btLr"/>
          </w:tcPr>
          <w:p w14:paraId="10E748BF" w14:textId="3B992792" w:rsidR="006C78E7" w:rsidRPr="00F83398" w:rsidDel="001B5D99" w:rsidRDefault="006C78E7" w:rsidP="007031BA">
            <w:pPr>
              <w:ind w:left="113" w:right="113"/>
              <w:rPr>
                <w:del w:id="755" w:author="Lizzie Timmins (NESO)" w:date="2025-06-04T15:55:00Z" w16du:dateUtc="2025-06-04T14:55:00Z"/>
                <w:rFonts w:eastAsia="Calibri"/>
                <w:b/>
                <w:sz w:val="14"/>
                <w:szCs w:val="14"/>
              </w:rPr>
            </w:pPr>
            <w:del w:id="756" w:author="Lizzie Timmins (NESO)" w:date="2025-06-04T15:55:00Z" w16du:dateUtc="2025-06-04T14:55:00Z">
              <w:r w:rsidRPr="00F83398" w:rsidDel="001B5D99">
                <w:rPr>
                  <w:rFonts w:eastAsia="Calibri"/>
                  <w:b/>
                  <w:sz w:val="14"/>
                  <w:szCs w:val="14"/>
                </w:rPr>
                <w:delText>TO: FOR INFORMATION</w:delText>
              </w:r>
            </w:del>
          </w:p>
        </w:tc>
        <w:tc>
          <w:tcPr>
            <w:tcW w:w="2410" w:type="dxa"/>
            <w:textDirection w:val="btLr"/>
          </w:tcPr>
          <w:p w14:paraId="13DE8282" w14:textId="14BA972E" w:rsidR="006C78E7" w:rsidRPr="00F83398" w:rsidDel="001B5D99" w:rsidRDefault="006C78E7" w:rsidP="007031BA">
            <w:pPr>
              <w:ind w:left="113" w:right="113"/>
              <w:rPr>
                <w:del w:id="757" w:author="Lizzie Timmins (NESO)" w:date="2025-06-04T15:55:00Z" w16du:dateUtc="2025-06-04T14:55:00Z"/>
                <w:rFonts w:eastAsia="Calibri"/>
                <w:sz w:val="14"/>
                <w:szCs w:val="14"/>
              </w:rPr>
            </w:pPr>
            <w:del w:id="758" w:author="Lizzie Timmins (NESO)" w:date="2025-06-04T15:55:00Z" w16du:dateUtc="2025-06-04T14:55:00Z">
              <w:r w:rsidRPr="00F83398" w:rsidDel="001B5D99">
                <w:rPr>
                  <w:rFonts w:eastAsia="Calibri"/>
                  <w:sz w:val="14"/>
                  <w:szCs w:val="14"/>
                </w:rPr>
                <w:delText>Network Operators, Non-Embedded Customers</w:delText>
              </w:r>
            </w:del>
          </w:p>
        </w:tc>
        <w:tc>
          <w:tcPr>
            <w:tcW w:w="3855" w:type="dxa"/>
            <w:textDirection w:val="btLr"/>
          </w:tcPr>
          <w:p w14:paraId="5A4174C4" w14:textId="55467EE0" w:rsidR="006C78E7" w:rsidRPr="00F83398" w:rsidDel="001B5D99" w:rsidRDefault="006C78E7" w:rsidP="007031BA">
            <w:pPr>
              <w:ind w:left="113" w:right="113"/>
              <w:rPr>
                <w:del w:id="759" w:author="Lizzie Timmins (NESO)" w:date="2025-06-04T15:55:00Z" w16du:dateUtc="2025-06-04T14:55:00Z"/>
                <w:rFonts w:eastAsia="Calibri"/>
                <w:sz w:val="14"/>
                <w:szCs w:val="14"/>
              </w:rPr>
            </w:pPr>
          </w:p>
        </w:tc>
        <w:tc>
          <w:tcPr>
            <w:tcW w:w="1248" w:type="dxa"/>
            <w:textDirection w:val="btLr"/>
          </w:tcPr>
          <w:p w14:paraId="1C295E3E" w14:textId="60E7F481" w:rsidR="006C78E7" w:rsidRPr="00F83398" w:rsidDel="001B5D99" w:rsidRDefault="006C78E7" w:rsidP="007031BA">
            <w:pPr>
              <w:ind w:left="113" w:right="113"/>
              <w:rPr>
                <w:del w:id="760" w:author="Lizzie Timmins (NESO)" w:date="2025-06-04T15:55:00Z" w16du:dateUtc="2025-06-04T14:55:00Z"/>
                <w:rFonts w:eastAsia="Calibri"/>
                <w:sz w:val="14"/>
                <w:szCs w:val="14"/>
              </w:rPr>
            </w:pPr>
            <w:del w:id="761" w:author="Lizzie Timmins (NESO)" w:date="2025-06-04T15:55:00Z" w16du:dateUtc="2025-06-04T14:55:00Z">
              <w:r w:rsidRPr="00F83398" w:rsidDel="001B5D99">
                <w:rPr>
                  <w:rFonts w:eastAsia="Calibri"/>
                  <w:sz w:val="14"/>
                  <w:szCs w:val="14"/>
                </w:rPr>
                <w:delText>None</w:delText>
              </w:r>
            </w:del>
          </w:p>
        </w:tc>
        <w:tc>
          <w:tcPr>
            <w:tcW w:w="1700" w:type="dxa"/>
            <w:textDirection w:val="btLr"/>
          </w:tcPr>
          <w:p w14:paraId="7A113E98" w14:textId="1F33E673" w:rsidR="006C78E7" w:rsidRPr="00F83398" w:rsidDel="001B5D99" w:rsidRDefault="006C78E7" w:rsidP="007031BA">
            <w:pPr>
              <w:ind w:left="113" w:right="113"/>
              <w:rPr>
                <w:del w:id="762" w:author="Lizzie Timmins (NESO)" w:date="2025-06-04T15:55:00Z" w16du:dateUtc="2025-06-04T14:55:00Z"/>
                <w:rFonts w:eastAsia="Calibri"/>
                <w:sz w:val="14"/>
                <w:szCs w:val="14"/>
              </w:rPr>
            </w:pPr>
            <w:del w:id="763"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764" w:author="Lizzie Timmins (NESO)" w:date="2025-06-04T15:55:00Z"/>
        </w:trPr>
        <w:tc>
          <w:tcPr>
            <w:tcW w:w="534" w:type="dxa"/>
            <w:textDirection w:val="btLr"/>
          </w:tcPr>
          <w:p w14:paraId="1C82A823" w14:textId="1BD0D05A" w:rsidR="006C78E7" w:rsidRPr="00F83398" w:rsidDel="001B5D99" w:rsidRDefault="006C78E7" w:rsidP="007031BA">
            <w:pPr>
              <w:ind w:left="113" w:right="113"/>
              <w:rPr>
                <w:del w:id="765" w:author="Lizzie Timmins (NESO)" w:date="2025-06-04T15:55:00Z" w16du:dateUtc="2025-06-04T14:55:00Z"/>
                <w:rFonts w:eastAsia="Calibri"/>
                <w:b/>
                <w:sz w:val="14"/>
                <w:szCs w:val="14"/>
              </w:rPr>
            </w:pPr>
            <w:del w:id="766" w:author="Lizzie Timmins (NESO)" w:date="2025-06-04T15:55:00Z" w16du:dateUtc="2025-06-04T14:55:00Z">
              <w:r w:rsidRPr="00F83398" w:rsidDel="001B5D99">
                <w:rPr>
                  <w:rFonts w:eastAsia="Calibri"/>
                  <w:b/>
                  <w:sz w:val="14"/>
                  <w:szCs w:val="14"/>
                </w:rPr>
                <w:lastRenderedPageBreak/>
                <w:delText>TO: FOR ACTION</w:delText>
              </w:r>
            </w:del>
          </w:p>
        </w:tc>
        <w:tc>
          <w:tcPr>
            <w:tcW w:w="2410" w:type="dxa"/>
            <w:textDirection w:val="btLr"/>
          </w:tcPr>
          <w:p w14:paraId="5B790774" w14:textId="06E9AD48" w:rsidR="006C78E7" w:rsidRPr="00F83398" w:rsidDel="001B5D99" w:rsidRDefault="006C78E7" w:rsidP="007031BA">
            <w:pPr>
              <w:ind w:left="113" w:right="113"/>
              <w:rPr>
                <w:del w:id="767" w:author="Lizzie Timmins (NESO)" w:date="2025-06-04T15:55:00Z" w16du:dateUtc="2025-06-04T14:55:00Z"/>
                <w:rFonts w:eastAsia="Calibri"/>
                <w:sz w:val="14"/>
                <w:szCs w:val="14"/>
              </w:rPr>
            </w:pPr>
            <w:del w:id="768"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769" w:author="Lizzie Timmins (NESO)" w:date="2025-06-04T15:55:00Z" w16du:dateUtc="2025-06-04T14:55:00Z"/>
                <w:rFonts w:eastAsia="Calibri"/>
                <w:sz w:val="14"/>
                <w:szCs w:val="14"/>
              </w:rPr>
            </w:pPr>
            <w:del w:id="770"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771" w:author="Lizzie Timmins (NESO)" w:date="2025-06-04T15:55:00Z" w16du:dateUtc="2025-06-04T14:55:00Z"/>
                <w:rFonts w:eastAsia="Calibri"/>
                <w:sz w:val="14"/>
                <w:szCs w:val="14"/>
              </w:rPr>
            </w:pPr>
            <w:del w:id="772"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textDirection w:val="btLr"/>
          </w:tcPr>
          <w:p w14:paraId="2B97D6E2" w14:textId="2E14A417" w:rsidR="006C78E7" w:rsidRPr="00F83398" w:rsidDel="001B5D99" w:rsidRDefault="006C78E7" w:rsidP="007031BA">
            <w:pPr>
              <w:ind w:left="113" w:right="113"/>
              <w:rPr>
                <w:del w:id="773" w:author="Lizzie Timmins (NESO)" w:date="2025-06-04T15:55:00Z" w16du:dateUtc="2025-06-04T14:55:00Z"/>
                <w:rFonts w:eastAsia="Calibri"/>
                <w:sz w:val="14"/>
                <w:szCs w:val="14"/>
              </w:rPr>
            </w:pPr>
            <w:del w:id="774"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775" w:author="Lizzie Timmins (NESO)" w:date="2025-06-04T15:55:00Z" w16du:dateUtc="2025-06-04T14:55:00Z"/>
                <w:rFonts w:eastAsia="Calibri"/>
                <w:sz w:val="14"/>
                <w:szCs w:val="14"/>
              </w:rPr>
            </w:pPr>
            <w:del w:id="776"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777" w:author="Lizzie Timmins (NESO)" w:date="2025-06-04T15:55:00Z" w16du:dateUtc="2025-06-04T14:55:00Z"/>
                <w:rFonts w:eastAsia="Calibri"/>
                <w:sz w:val="14"/>
                <w:szCs w:val="14"/>
              </w:rPr>
            </w:pPr>
            <w:del w:id="778"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779" w:author="Lizzie Timmins (NESO)" w:date="2025-06-04T15:55:00Z" w16du:dateUtc="2025-06-04T14:55:00Z"/>
                <w:rFonts w:eastAsia="Calibri"/>
                <w:sz w:val="14"/>
                <w:szCs w:val="14"/>
              </w:rPr>
            </w:pPr>
            <w:del w:id="780"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781" w:author="Lizzie Timmins (NESO)" w:date="2025-06-04T15:55:00Z" w16du:dateUtc="2025-06-04T14:55:00Z"/>
                <w:rFonts w:eastAsia="Calibri"/>
                <w:sz w:val="14"/>
                <w:szCs w:val="14"/>
              </w:rPr>
            </w:pPr>
            <w:del w:id="782"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783" w:author="Lizzie Timmins (NESO)" w:date="2025-06-04T15:55:00Z" w16du:dateUtc="2025-06-04T14:55:00Z"/>
                <w:rFonts w:eastAsia="Calibri"/>
                <w:sz w:val="14"/>
                <w:szCs w:val="14"/>
              </w:rPr>
            </w:pPr>
            <w:del w:id="784" w:author="Lizzie Timmins (NESO)" w:date="2025-06-04T15:55:00Z" w16du:dateUtc="2025-06-04T14:55:00Z">
              <w:r w:rsidRPr="00F83398" w:rsidDel="001B5D99">
                <w:rPr>
                  <w:rFonts w:eastAsia="Calibri"/>
                  <w:sz w:val="14"/>
                  <w:szCs w:val="14"/>
                </w:rPr>
                <w:delText>HVDC System Owners</w:delText>
              </w:r>
            </w:del>
          </w:p>
        </w:tc>
        <w:tc>
          <w:tcPr>
            <w:tcW w:w="1248" w:type="dxa"/>
            <w:textDirection w:val="btLr"/>
          </w:tcPr>
          <w:p w14:paraId="7CF88AAE" w14:textId="7FFB3B48" w:rsidR="006C78E7" w:rsidRPr="00F83398" w:rsidDel="001B5D99" w:rsidRDefault="006C78E7" w:rsidP="007031BA">
            <w:pPr>
              <w:ind w:left="113" w:right="113"/>
              <w:rPr>
                <w:del w:id="785" w:author="Lizzie Timmins (NESO)" w:date="2025-06-04T15:55:00Z" w16du:dateUtc="2025-06-04T14:55:00Z"/>
                <w:rFonts w:eastAsia="Calibri"/>
                <w:sz w:val="14"/>
                <w:szCs w:val="14"/>
              </w:rPr>
            </w:pPr>
            <w:del w:id="786"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787" w:author="Lizzie Timmins (NESO)" w:date="2025-06-04T15:55:00Z" w16du:dateUtc="2025-06-04T14:55:00Z"/>
                <w:rFonts w:eastAsia="Calibri"/>
                <w:sz w:val="14"/>
                <w:szCs w:val="14"/>
              </w:rPr>
            </w:pPr>
            <w:del w:id="788" w:author="Lizzie Timmins (NESO)" w:date="2025-06-04T15:55:00Z" w16du:dateUtc="2025-06-04T14:55:00Z">
              <w:r w:rsidRPr="00F83398" w:rsidDel="001B5D99">
                <w:rPr>
                  <w:rFonts w:eastAsia="Calibri"/>
                  <w:sz w:val="14"/>
                  <w:szCs w:val="14"/>
                </w:rPr>
                <w:delText>Network Operators, Non-Embedded Customers</w:delText>
              </w:r>
            </w:del>
          </w:p>
        </w:tc>
        <w:tc>
          <w:tcPr>
            <w:tcW w:w="1700" w:type="dxa"/>
            <w:textDirection w:val="btLr"/>
          </w:tcPr>
          <w:p w14:paraId="56BCC58C" w14:textId="1A266350" w:rsidR="006C78E7" w:rsidRPr="00F83398" w:rsidDel="001B5D99" w:rsidRDefault="006C78E7" w:rsidP="007031BA">
            <w:pPr>
              <w:ind w:left="113" w:right="113"/>
              <w:rPr>
                <w:del w:id="789" w:author="Lizzie Timmins (NESO)" w:date="2025-06-04T15:55:00Z" w16du:dateUtc="2025-06-04T14:55:00Z"/>
                <w:rFonts w:eastAsia="Calibri"/>
                <w:sz w:val="14"/>
                <w:szCs w:val="14"/>
              </w:rPr>
            </w:pPr>
            <w:del w:id="790"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791" w:author="Lizzie Timmins (NESO)" w:date="2025-06-04T15:55:00Z" w16du:dateUtc="2025-06-04T14:55:00Z"/>
                <w:rFonts w:eastAsia="Calibri"/>
                <w:sz w:val="14"/>
                <w:szCs w:val="14"/>
              </w:rPr>
            </w:pPr>
            <w:del w:id="792"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793" w:author="Lizzie Timmins (NESO)" w:date="2025-06-04T15:55:00Z"/>
        </w:trPr>
        <w:tc>
          <w:tcPr>
            <w:tcW w:w="534" w:type="dxa"/>
            <w:textDirection w:val="btLr"/>
          </w:tcPr>
          <w:p w14:paraId="59DCDFF2" w14:textId="4229BE40" w:rsidR="006C78E7" w:rsidRPr="00F83398" w:rsidDel="001B5D99" w:rsidRDefault="006C78E7" w:rsidP="007031BA">
            <w:pPr>
              <w:ind w:left="113" w:right="113"/>
              <w:rPr>
                <w:del w:id="794" w:author="Lizzie Timmins (NESO)" w:date="2025-06-04T15:55:00Z" w16du:dateUtc="2025-06-04T14:55:00Z"/>
                <w:rFonts w:eastAsia="Calibri"/>
                <w:b/>
                <w:sz w:val="14"/>
                <w:szCs w:val="14"/>
              </w:rPr>
            </w:pPr>
            <w:del w:id="795" w:author="Lizzie Timmins (NESO)" w:date="2025-06-04T15:55:00Z" w16du:dateUtc="2025-06-04T14:55:00Z">
              <w:r w:rsidRPr="00F83398" w:rsidDel="001B5D99">
                <w:rPr>
                  <w:rFonts w:eastAsia="Calibri"/>
                  <w:b/>
                  <w:sz w:val="14"/>
                  <w:szCs w:val="14"/>
                </w:rPr>
                <w:delText>FORMAT</w:delText>
              </w:r>
            </w:del>
          </w:p>
        </w:tc>
        <w:tc>
          <w:tcPr>
            <w:tcW w:w="2410" w:type="dxa"/>
            <w:textDirection w:val="btLr"/>
          </w:tcPr>
          <w:p w14:paraId="0988294C" w14:textId="73C28B0C" w:rsidR="006C78E7" w:rsidRPr="00F83398" w:rsidDel="001B5D99" w:rsidRDefault="00675C24" w:rsidP="007031BA">
            <w:pPr>
              <w:ind w:left="113" w:right="113"/>
              <w:rPr>
                <w:del w:id="796" w:author="Lizzie Timmins (NESO)" w:date="2025-06-04T15:55:00Z" w16du:dateUtc="2025-06-04T14:55:00Z"/>
                <w:rFonts w:eastAsia="Calibri"/>
                <w:sz w:val="14"/>
                <w:szCs w:val="14"/>
              </w:rPr>
            </w:pPr>
            <w:del w:id="797"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textDirection w:val="btLr"/>
          </w:tcPr>
          <w:p w14:paraId="47A50F0B" w14:textId="59014AC2" w:rsidR="006C78E7" w:rsidRPr="00F83398" w:rsidDel="001B5D99" w:rsidRDefault="00675C24" w:rsidP="007031BA">
            <w:pPr>
              <w:ind w:left="113" w:right="113"/>
              <w:rPr>
                <w:del w:id="798" w:author="Lizzie Timmins (NESO)" w:date="2025-06-04T15:55:00Z" w16du:dateUtc="2025-06-04T14:55:00Z"/>
                <w:rFonts w:eastAsia="Calibri"/>
                <w:sz w:val="14"/>
                <w:szCs w:val="14"/>
              </w:rPr>
            </w:pPr>
            <w:del w:id="799"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textDirection w:val="btLr"/>
          </w:tcPr>
          <w:p w14:paraId="223EE8F2" w14:textId="098E9422" w:rsidR="006C78E7" w:rsidRPr="00F83398" w:rsidDel="001B5D99" w:rsidRDefault="00675C24" w:rsidP="007031BA">
            <w:pPr>
              <w:ind w:left="113" w:right="113"/>
              <w:rPr>
                <w:del w:id="800" w:author="Lizzie Timmins (NESO)" w:date="2025-06-04T15:55:00Z" w16du:dateUtc="2025-06-04T14:55:00Z"/>
                <w:rFonts w:eastAsia="Calibri"/>
                <w:sz w:val="14"/>
                <w:szCs w:val="14"/>
              </w:rPr>
            </w:pPr>
            <w:del w:id="801"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textDirection w:val="btLr"/>
          </w:tcPr>
          <w:p w14:paraId="627B5E7C" w14:textId="411DBA3E" w:rsidR="006C78E7" w:rsidRPr="00F83398" w:rsidDel="001B5D99" w:rsidRDefault="00675C24" w:rsidP="007031BA">
            <w:pPr>
              <w:ind w:left="113" w:right="113"/>
              <w:rPr>
                <w:del w:id="802" w:author="Lizzie Timmins (NESO)" w:date="2025-06-04T15:55:00Z" w16du:dateUtc="2025-06-04T14:55:00Z"/>
                <w:rFonts w:eastAsia="Calibri"/>
                <w:sz w:val="14"/>
                <w:szCs w:val="14"/>
              </w:rPr>
            </w:pPr>
            <w:del w:id="803"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804" w:author="Lizzie Timmins (NESO)" w:date="2025-06-04T15:55:00Z"/>
        </w:trPr>
        <w:tc>
          <w:tcPr>
            <w:tcW w:w="534" w:type="dxa"/>
            <w:textDirection w:val="btLr"/>
          </w:tcPr>
          <w:p w14:paraId="2A27CF04" w14:textId="205F9493" w:rsidR="006C78E7" w:rsidRPr="00F83398" w:rsidDel="001B5D99" w:rsidRDefault="006C78E7" w:rsidP="007031BA">
            <w:pPr>
              <w:ind w:left="113" w:right="113"/>
              <w:rPr>
                <w:del w:id="805" w:author="Lizzie Timmins (NESO)" w:date="2025-06-04T15:55:00Z" w16du:dateUtc="2025-06-04T14:55:00Z"/>
                <w:rFonts w:eastAsia="Calibri"/>
                <w:b/>
                <w:sz w:val="14"/>
                <w:szCs w:val="14"/>
              </w:rPr>
            </w:pPr>
            <w:del w:id="806" w:author="Lizzie Timmins (NESO)" w:date="2025-06-04T15:55:00Z" w16du:dateUtc="2025-06-04T14:55:00Z">
              <w:r w:rsidRPr="00F83398" w:rsidDel="001B5D99">
                <w:rPr>
                  <w:rFonts w:eastAsia="Calibri"/>
                  <w:b/>
                  <w:sz w:val="14"/>
                  <w:szCs w:val="14"/>
                </w:rPr>
                <w:delText>GRID CODE</w:delText>
              </w:r>
            </w:del>
          </w:p>
        </w:tc>
        <w:tc>
          <w:tcPr>
            <w:tcW w:w="2410" w:type="dxa"/>
            <w:textDirection w:val="btLr"/>
          </w:tcPr>
          <w:p w14:paraId="543D9CB3" w14:textId="0594D0F7" w:rsidR="006C78E7" w:rsidRPr="00F83398" w:rsidDel="001B5D99" w:rsidRDefault="006C78E7" w:rsidP="007031BA">
            <w:pPr>
              <w:ind w:left="113" w:right="113"/>
              <w:rPr>
                <w:del w:id="807" w:author="Lizzie Timmins (NESO)" w:date="2025-06-04T15:55:00Z" w16du:dateUtc="2025-06-04T14:55:00Z"/>
                <w:rFonts w:eastAsia="Calibri"/>
                <w:sz w:val="14"/>
                <w:szCs w:val="14"/>
              </w:rPr>
            </w:pPr>
            <w:del w:id="808" w:author="Lizzie Timmins (NESO)" w:date="2025-06-04T15:55:00Z" w16du:dateUtc="2025-06-04T14:55:00Z">
              <w:r w:rsidRPr="00F83398" w:rsidDel="001B5D99">
                <w:rPr>
                  <w:rFonts w:eastAsia="Calibri"/>
                  <w:sz w:val="14"/>
                  <w:szCs w:val="14"/>
                </w:rPr>
                <w:delText>OC7.4.8.5</w:delText>
              </w:r>
            </w:del>
          </w:p>
        </w:tc>
        <w:tc>
          <w:tcPr>
            <w:tcW w:w="3855" w:type="dxa"/>
            <w:textDirection w:val="btLr"/>
          </w:tcPr>
          <w:p w14:paraId="5AB16D78" w14:textId="4E4DBB90" w:rsidR="006C78E7" w:rsidRPr="00F83398" w:rsidDel="001B5D99" w:rsidRDefault="006C78E7" w:rsidP="007031BA">
            <w:pPr>
              <w:ind w:left="113" w:right="113"/>
              <w:rPr>
                <w:del w:id="809" w:author="Lizzie Timmins (NESO)" w:date="2025-06-04T15:55:00Z" w16du:dateUtc="2025-06-04T14:55:00Z"/>
                <w:rFonts w:eastAsia="Calibri"/>
                <w:sz w:val="14"/>
                <w:szCs w:val="14"/>
              </w:rPr>
            </w:pPr>
            <w:del w:id="810" w:author="Lizzie Timmins (NESO)" w:date="2025-06-04T15:55:00Z" w16du:dateUtc="2025-06-04T14:55:00Z">
              <w:r w:rsidRPr="00F83398" w:rsidDel="001B5D99">
                <w:rPr>
                  <w:rFonts w:eastAsia="Calibri"/>
                  <w:sz w:val="14"/>
                  <w:szCs w:val="14"/>
                </w:rPr>
                <w:delText>OC7.4.8.6</w:delText>
              </w:r>
            </w:del>
          </w:p>
        </w:tc>
        <w:tc>
          <w:tcPr>
            <w:tcW w:w="1248" w:type="dxa"/>
            <w:textDirection w:val="btLr"/>
          </w:tcPr>
          <w:p w14:paraId="63C18AC1" w14:textId="7478846D" w:rsidR="006C78E7" w:rsidRPr="00F83398" w:rsidDel="001B5D99" w:rsidRDefault="006C78E7" w:rsidP="007031BA">
            <w:pPr>
              <w:ind w:left="113" w:right="113"/>
              <w:rPr>
                <w:del w:id="811" w:author="Lizzie Timmins (NESO)" w:date="2025-06-04T15:55:00Z" w16du:dateUtc="2025-06-04T14:55:00Z"/>
                <w:rFonts w:eastAsia="Calibri"/>
                <w:sz w:val="14"/>
                <w:szCs w:val="14"/>
              </w:rPr>
            </w:pPr>
            <w:del w:id="812" w:author="Lizzie Timmins (NESO)" w:date="2025-06-04T15:55:00Z" w16du:dateUtc="2025-06-04T14:55:00Z">
              <w:r w:rsidRPr="00F83398" w:rsidDel="001B5D99">
                <w:rPr>
                  <w:rFonts w:eastAsia="Calibri"/>
                  <w:sz w:val="14"/>
                  <w:szCs w:val="14"/>
                </w:rPr>
                <w:delText>OC7.4.8.7</w:delText>
              </w:r>
            </w:del>
          </w:p>
        </w:tc>
        <w:tc>
          <w:tcPr>
            <w:tcW w:w="1700" w:type="dxa"/>
            <w:textDirection w:val="btLr"/>
          </w:tcPr>
          <w:p w14:paraId="12F4F91D" w14:textId="49FC823A" w:rsidR="006C78E7" w:rsidRPr="00F83398" w:rsidDel="001B5D99" w:rsidRDefault="39535793" w:rsidP="007031BA">
            <w:pPr>
              <w:ind w:left="113" w:right="113"/>
              <w:rPr>
                <w:del w:id="813" w:author="Lizzie Timmins (NESO)" w:date="2025-06-04T15:55:00Z" w16du:dateUtc="2025-06-04T14:55:00Z"/>
                <w:rFonts w:eastAsia="Calibri"/>
                <w:sz w:val="14"/>
                <w:szCs w:val="14"/>
              </w:rPr>
            </w:pPr>
            <w:del w:id="814"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815" w:author="Lizzie Timmins (NESO)" w:date="2025-06-04T15:55:00Z"/>
        </w:trPr>
        <w:tc>
          <w:tcPr>
            <w:tcW w:w="534" w:type="dxa"/>
            <w:textDirection w:val="btLr"/>
          </w:tcPr>
          <w:p w14:paraId="7F668869" w14:textId="0438D496" w:rsidR="006C78E7" w:rsidRPr="00F83398" w:rsidDel="001B5D99" w:rsidRDefault="006C78E7" w:rsidP="007031BA">
            <w:pPr>
              <w:ind w:left="113" w:right="113"/>
              <w:rPr>
                <w:del w:id="816" w:author="Lizzie Timmins (NESO)" w:date="2025-06-04T15:55:00Z" w16du:dateUtc="2025-06-04T14:55:00Z"/>
                <w:rFonts w:eastAsia="Calibri"/>
                <w:b/>
                <w:sz w:val="14"/>
                <w:szCs w:val="14"/>
              </w:rPr>
            </w:pPr>
            <w:del w:id="817" w:author="Lizzie Timmins (NESO)" w:date="2025-06-04T15:55:00Z" w16du:dateUtc="2025-06-04T14:55:00Z">
              <w:r w:rsidRPr="00F83398" w:rsidDel="001B5D99">
                <w:rPr>
                  <w:rFonts w:eastAsia="Calibri"/>
                  <w:b/>
                  <w:sz w:val="14"/>
                  <w:szCs w:val="14"/>
                </w:rPr>
                <w:delText>WARNING TYPE</w:delText>
              </w:r>
            </w:del>
          </w:p>
        </w:tc>
        <w:tc>
          <w:tcPr>
            <w:tcW w:w="2410" w:type="dxa"/>
            <w:textDirection w:val="btLr"/>
          </w:tcPr>
          <w:p w14:paraId="1B8C21CD" w14:textId="2081EC00" w:rsidR="006C78E7" w:rsidRPr="00F83398" w:rsidDel="001B5D99" w:rsidRDefault="006C78E7" w:rsidP="007031BA">
            <w:pPr>
              <w:ind w:left="113" w:right="113"/>
              <w:rPr>
                <w:del w:id="818" w:author="Lizzie Timmins (NESO)" w:date="2025-06-04T15:55:00Z" w16du:dateUtc="2025-06-04T14:55:00Z"/>
                <w:rFonts w:eastAsia="Calibri"/>
                <w:b/>
                <w:sz w:val="14"/>
                <w:szCs w:val="14"/>
              </w:rPr>
            </w:pPr>
            <w:del w:id="819"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textDirection w:val="btLr"/>
          </w:tcPr>
          <w:p w14:paraId="69F98079" w14:textId="5A6C2060" w:rsidR="006C78E7" w:rsidRPr="00F83398" w:rsidDel="001B5D99" w:rsidRDefault="006C78E7" w:rsidP="007031BA">
            <w:pPr>
              <w:ind w:left="113" w:right="113"/>
              <w:rPr>
                <w:del w:id="820" w:author="Lizzie Timmins (NESO)" w:date="2025-06-04T15:55:00Z" w16du:dateUtc="2025-06-04T14:55:00Z"/>
                <w:rFonts w:eastAsia="Calibri"/>
                <w:b/>
                <w:sz w:val="14"/>
                <w:szCs w:val="14"/>
              </w:rPr>
            </w:pPr>
            <w:del w:id="821"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textDirection w:val="btLr"/>
          </w:tcPr>
          <w:p w14:paraId="23C29B58" w14:textId="4682A59B" w:rsidR="006C78E7" w:rsidRPr="00F83398" w:rsidDel="001B5D99" w:rsidRDefault="006C78E7" w:rsidP="007031BA">
            <w:pPr>
              <w:ind w:left="113" w:right="113"/>
              <w:rPr>
                <w:del w:id="822" w:author="Lizzie Timmins (NESO)" w:date="2025-06-04T15:55:00Z" w16du:dateUtc="2025-06-04T14:55:00Z"/>
                <w:rFonts w:eastAsia="Calibri"/>
                <w:b/>
                <w:sz w:val="14"/>
                <w:szCs w:val="14"/>
              </w:rPr>
            </w:pPr>
            <w:del w:id="823"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textDirection w:val="btLr"/>
          </w:tcPr>
          <w:p w14:paraId="7BCE3C55" w14:textId="3B723CA2" w:rsidR="006C78E7" w:rsidRPr="00F83398" w:rsidDel="001B5D99" w:rsidRDefault="006C78E7" w:rsidP="007031BA">
            <w:pPr>
              <w:ind w:left="113" w:right="113"/>
              <w:rPr>
                <w:del w:id="824" w:author="Lizzie Timmins (NESO)" w:date="2025-06-04T15:55:00Z" w16du:dateUtc="2025-06-04T14:55:00Z"/>
                <w:rFonts w:eastAsia="Calibri"/>
                <w:b/>
                <w:sz w:val="14"/>
                <w:szCs w:val="14"/>
              </w:rPr>
            </w:pPr>
            <w:del w:id="825"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p w14:paraId="165B6535" w14:textId="2A67407E" w:rsidR="00304290" w:rsidDel="001B5D99" w:rsidRDefault="00304290" w:rsidP="007A5653">
      <w:pPr>
        <w:widowControl/>
        <w:spacing w:line="240" w:lineRule="auto"/>
        <w:jc w:val="center"/>
        <w:rPr>
          <w:del w:id="826" w:author="Lizzie Timmins (NESO)" w:date="2025-06-04T15:57:00Z" w16du:dateUtc="2025-06-04T14:57:00Z"/>
          <w:b/>
          <w:bCs/>
          <w:sz w:val="22"/>
          <w:szCs w:val="22"/>
          <w:u w:val="single"/>
        </w:rPr>
      </w:pPr>
    </w:p>
    <w:p w14:paraId="639F74F6" w14:textId="077CF69F" w:rsidR="001B5D99" w:rsidRDefault="0005365C" w:rsidP="001B5D99">
      <w:pPr>
        <w:widowControl/>
        <w:spacing w:line="240" w:lineRule="auto"/>
        <w:jc w:val="center"/>
        <w:rPr>
          <w:ins w:id="827" w:author="Lizzie Timmins (NESO)" w:date="2025-06-04T16:00:00Z" w16du:dateUtc="2025-06-04T15:00:00Z"/>
          <w:b/>
          <w:bCs/>
          <w:sz w:val="22"/>
          <w:szCs w:val="22"/>
          <w:u w:val="single"/>
        </w:rPr>
      </w:pPr>
      <w:r w:rsidRPr="007876C7">
        <w:rPr>
          <w:b/>
          <w:bCs/>
          <w:sz w:val="22"/>
          <w:szCs w:val="22"/>
          <w:u w:val="single"/>
        </w:rPr>
        <w:t>APPENDIX 2 – OTHER SYSTEM ALERTS AND WARNINGS PER OC7.4.8.15</w:t>
      </w:r>
    </w:p>
    <w:p w14:paraId="31E93248" w14:textId="6667F720" w:rsidR="001B5D99" w:rsidRDefault="001B5D99" w:rsidP="001B5D99">
      <w:pPr>
        <w:widowControl/>
        <w:spacing w:line="240" w:lineRule="auto"/>
        <w:jc w:val="center"/>
        <w:rPr>
          <w:ins w:id="828"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
      <w:tr w:rsidR="00FC12EC" w14:paraId="7490E290" w14:textId="77777777" w:rsidTr="00FC12EC">
        <w:trPr>
          <w:ins w:id="829" w:author="Lizzie Timmins (NESO)" w:date="2025-06-04T16:00:00Z"/>
        </w:trPr>
        <w:tc>
          <w:tcPr>
            <w:tcW w:w="5499" w:type="dxa"/>
          </w:tcPr>
          <w:p w14:paraId="1A8E4D0C" w14:textId="21D98E76" w:rsidR="001B5D99" w:rsidRPr="007A5653" w:rsidRDefault="001B5D99" w:rsidP="007A5653">
            <w:pPr>
              <w:widowControl/>
              <w:spacing w:line="240" w:lineRule="auto"/>
              <w:rPr>
                <w:ins w:id="830" w:author="Lizzie Timmins (NESO)" w:date="2025-06-04T16:00:00Z" w16du:dateUtc="2025-06-04T15:00:00Z"/>
                <w:b/>
                <w:bCs/>
                <w:sz w:val="20"/>
                <w:szCs w:val="20"/>
              </w:rPr>
            </w:pPr>
            <w:ins w:id="831" w:author="Lizzie Timmins (NESO)" w:date="2025-06-04T16:00:00Z" w16du:dateUtc="2025-06-04T15:00:00Z">
              <w:r w:rsidRPr="007A5653">
                <w:rPr>
                  <w:b/>
                  <w:bCs/>
                </w:rPr>
                <w:t>Alert, I</w:t>
              </w:r>
            </w:ins>
            <w:ins w:id="832" w:author="Lizzie Timmins (NESO)" w:date="2025-06-04T16:01:00Z" w16du:dateUtc="2025-06-04T15:01:00Z">
              <w:r w:rsidRPr="007A5653">
                <w:rPr>
                  <w:b/>
                  <w:bCs/>
                </w:rPr>
                <w:t>nstruction</w:t>
              </w:r>
            </w:ins>
            <w:ins w:id="833" w:author="Lizzie Timmins (NESO)" w:date="2025-06-04T16:00:00Z" w16du:dateUtc="2025-06-04T15:00:00Z">
              <w:r w:rsidRPr="007A5653">
                <w:rPr>
                  <w:b/>
                  <w:bCs/>
                </w:rPr>
                <w:t>, Notification or Warning Type</w:t>
              </w:r>
            </w:ins>
          </w:p>
        </w:tc>
        <w:tc>
          <w:tcPr>
            <w:tcW w:w="3231" w:type="dxa"/>
          </w:tcPr>
          <w:p w14:paraId="602E8592" w14:textId="4B631BD4" w:rsidR="001B5D99" w:rsidRPr="007A5653" w:rsidRDefault="001B5D99" w:rsidP="007A5653">
            <w:pPr>
              <w:widowControl/>
              <w:spacing w:line="240" w:lineRule="auto"/>
              <w:rPr>
                <w:ins w:id="834" w:author="Lizzie Timmins (NESO)" w:date="2025-06-04T16:00:00Z" w16du:dateUtc="2025-06-04T15:00:00Z"/>
                <w:b/>
                <w:bCs/>
                <w:sz w:val="20"/>
                <w:szCs w:val="20"/>
              </w:rPr>
            </w:pPr>
            <w:ins w:id="835" w:author="Lizzie Timmins (NESO)" w:date="2025-06-04T16:01:00Z" w16du:dateUtc="2025-06-04T15:01:00Z">
              <w:r w:rsidRPr="007A5653">
                <w:rPr>
                  <w:b/>
                  <w:bCs/>
                </w:rPr>
                <w:t>Reference</w:t>
              </w:r>
            </w:ins>
          </w:p>
        </w:tc>
        <w:tc>
          <w:tcPr>
            <w:tcW w:w="6350" w:type="dxa"/>
          </w:tcPr>
          <w:p w14:paraId="73C7256D" w14:textId="6D495B21" w:rsidR="001B5D99" w:rsidRPr="007A5653" w:rsidRDefault="001B5D99" w:rsidP="007A5653">
            <w:pPr>
              <w:widowControl/>
              <w:spacing w:line="240" w:lineRule="auto"/>
              <w:rPr>
                <w:ins w:id="836" w:author="Lizzie Timmins (NESO)" w:date="2025-06-04T16:00:00Z" w16du:dateUtc="2025-06-04T15:00:00Z"/>
                <w:b/>
                <w:bCs/>
                <w:sz w:val="20"/>
                <w:szCs w:val="20"/>
              </w:rPr>
            </w:pPr>
            <w:ins w:id="837" w:author="Lizzie Timmins (NESO)" w:date="2025-06-04T16:01:00Z" w16du:dateUtc="2025-06-04T15:01:00Z">
              <w:r w:rsidRPr="007A5653">
                <w:rPr>
                  <w:b/>
                  <w:bCs/>
                </w:rPr>
                <w:t>Warning of</w:t>
              </w:r>
              <w:r w:rsidRPr="007A5653">
                <w:rPr>
                  <w:b/>
                  <w:bCs/>
                  <w:highlight w:val="yellow"/>
                </w:rPr>
                <w:t>/</w:t>
              </w:r>
              <w:r w:rsidRPr="007A5653">
                <w:rPr>
                  <w:b/>
                  <w:bCs/>
                </w:rPr>
                <w:t>or Consequence</w:t>
              </w:r>
            </w:ins>
          </w:p>
        </w:tc>
      </w:tr>
      <w:tr w:rsidR="00FC12EC" w14:paraId="6EBBD090" w14:textId="77777777" w:rsidTr="00FC12EC">
        <w:trPr>
          <w:ins w:id="838" w:author="Lizzie Timmins (NESO)" w:date="2025-06-04T16:00:00Z"/>
        </w:trPr>
        <w:tc>
          <w:tcPr>
            <w:tcW w:w="5499" w:type="dxa"/>
          </w:tcPr>
          <w:p w14:paraId="568C0A53" w14:textId="6D99CF64" w:rsidR="001B5D99" w:rsidRPr="007A5653" w:rsidRDefault="001B5D99" w:rsidP="007A5653">
            <w:pPr>
              <w:widowControl/>
              <w:spacing w:line="240" w:lineRule="auto"/>
              <w:rPr>
                <w:ins w:id="839" w:author="Lizzie Timmins (NESO)" w:date="2025-06-04T16:00:00Z" w16du:dateUtc="2025-06-04T15:00:00Z"/>
                <w:b/>
                <w:bCs/>
                <w:sz w:val="20"/>
                <w:szCs w:val="20"/>
              </w:rPr>
            </w:pPr>
            <w:ins w:id="840"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rsidP="007A5653">
            <w:pPr>
              <w:widowControl/>
              <w:spacing w:line="240" w:lineRule="auto"/>
              <w:rPr>
                <w:ins w:id="841" w:author="Lizzie Timmins (NESO)" w:date="2025-06-04T16:00:00Z" w16du:dateUtc="2025-06-04T15:00:00Z"/>
                <w:sz w:val="20"/>
                <w:szCs w:val="20"/>
              </w:rPr>
            </w:pPr>
            <w:ins w:id="842"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rsidP="007A5653">
            <w:pPr>
              <w:widowControl/>
              <w:spacing w:line="240" w:lineRule="auto"/>
              <w:rPr>
                <w:ins w:id="843" w:author="Lizzie Timmins (NESO)" w:date="2025-06-04T16:00:00Z" w16du:dateUtc="2025-06-04T15:00:00Z"/>
                <w:sz w:val="20"/>
                <w:szCs w:val="20"/>
              </w:rPr>
            </w:pPr>
            <w:ins w:id="844" w:author="Lizzie Timmins (NESO)" w:date="2025-06-04T16:11:00Z" w16du:dateUtc="2025-06-04T15:11:00Z">
              <w:r w:rsidRPr="009D375B">
                <w:rPr>
                  <w:sz w:val="20"/>
                  <w:szCs w:val="20"/>
                </w:rPr>
                <w:t>Demand Disconnection applied</w:t>
              </w:r>
            </w:ins>
          </w:p>
        </w:tc>
      </w:tr>
      <w:tr w:rsidR="00FC12EC" w14:paraId="2C5EB17D" w14:textId="77777777" w:rsidTr="00FC12EC">
        <w:trPr>
          <w:ins w:id="845" w:author="Lizzie Timmins (NESO)" w:date="2025-06-04T16:00:00Z"/>
        </w:trPr>
        <w:tc>
          <w:tcPr>
            <w:tcW w:w="5499" w:type="dxa"/>
          </w:tcPr>
          <w:p w14:paraId="2513CD43" w14:textId="75B2972B" w:rsidR="001B5D99" w:rsidRPr="009D375B" w:rsidRDefault="001B5D99" w:rsidP="007A5653">
            <w:pPr>
              <w:widowControl/>
              <w:spacing w:line="240" w:lineRule="auto"/>
              <w:rPr>
                <w:ins w:id="846" w:author="Lizzie Timmins (NESO)" w:date="2025-06-04T16:00:00Z" w16du:dateUtc="2025-06-04T15:00:00Z"/>
                <w:b/>
                <w:bCs/>
                <w:sz w:val="20"/>
                <w:szCs w:val="20"/>
              </w:rPr>
            </w:pPr>
            <w:ins w:id="847" w:author="Lizzie Timmins (NESO)" w:date="2025-06-04T16:04:00Z" w16du:dateUtc="2025-06-04T15:04:00Z">
              <w:r w:rsidRPr="009D375B">
                <w:rPr>
                  <w:b/>
                  <w:bCs/>
                  <w:sz w:val="20"/>
                  <w:szCs w:val="20"/>
                </w:rPr>
                <w:t>Deman</w:t>
              </w:r>
            </w:ins>
            <w:ins w:id="848"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rsidP="007A5653">
            <w:pPr>
              <w:widowControl/>
              <w:spacing w:line="240" w:lineRule="auto"/>
              <w:rPr>
                <w:ins w:id="849" w:author="Lizzie Timmins (NESO)" w:date="2025-06-04T16:00:00Z" w16du:dateUtc="2025-06-04T15:00:00Z"/>
                <w:sz w:val="20"/>
                <w:szCs w:val="20"/>
              </w:rPr>
            </w:pPr>
            <w:ins w:id="850"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rsidP="007A5653">
            <w:pPr>
              <w:widowControl/>
              <w:spacing w:line="240" w:lineRule="auto"/>
              <w:rPr>
                <w:ins w:id="851" w:author="Lizzie Timmins (NESO)" w:date="2025-06-04T16:00:00Z" w16du:dateUtc="2025-06-04T15:00:00Z"/>
                <w:sz w:val="20"/>
                <w:szCs w:val="20"/>
              </w:rPr>
            </w:pPr>
            <w:ins w:id="852" w:author="Lizzie Timmins (NESO)" w:date="2025-06-04T16:11:00Z" w16du:dateUtc="2025-06-04T15:11:00Z">
              <w:r w:rsidRPr="009D375B">
                <w:rPr>
                  <w:sz w:val="20"/>
                  <w:szCs w:val="20"/>
                </w:rPr>
                <w:t>Demand Reduction Applied</w:t>
              </w:r>
            </w:ins>
          </w:p>
        </w:tc>
      </w:tr>
      <w:tr w:rsidR="00FC12EC" w14:paraId="7CBE1ED0" w14:textId="77777777" w:rsidTr="00FC12EC">
        <w:trPr>
          <w:ins w:id="853" w:author="Lizzie Timmins (NESO)" w:date="2025-06-04T16:00:00Z"/>
        </w:trPr>
        <w:tc>
          <w:tcPr>
            <w:tcW w:w="5499" w:type="dxa"/>
          </w:tcPr>
          <w:p w14:paraId="726C6043" w14:textId="19DAAC17" w:rsidR="001B5D99" w:rsidRPr="009D375B" w:rsidRDefault="009D375B" w:rsidP="007A5653">
            <w:pPr>
              <w:widowControl/>
              <w:spacing w:line="240" w:lineRule="auto"/>
              <w:rPr>
                <w:ins w:id="854" w:author="Lizzie Timmins (NESO)" w:date="2025-06-04T16:00:00Z" w16du:dateUtc="2025-06-04T15:00:00Z"/>
                <w:b/>
                <w:bCs/>
                <w:sz w:val="20"/>
                <w:szCs w:val="20"/>
              </w:rPr>
            </w:pPr>
            <w:ins w:id="855"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rsidP="007A5653">
            <w:pPr>
              <w:widowControl/>
              <w:spacing w:line="240" w:lineRule="auto"/>
              <w:rPr>
                <w:ins w:id="856" w:author="Lizzie Timmins (NESO)" w:date="2025-06-04T16:00:00Z" w16du:dateUtc="2025-06-04T15:00:00Z"/>
                <w:sz w:val="20"/>
                <w:szCs w:val="20"/>
              </w:rPr>
            </w:pPr>
            <w:ins w:id="857"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rsidP="007A5653">
            <w:pPr>
              <w:widowControl/>
              <w:spacing w:line="240" w:lineRule="auto"/>
              <w:rPr>
                <w:ins w:id="858" w:author="Lizzie Timmins (NESO)" w:date="2025-06-04T16:00:00Z" w16du:dateUtc="2025-06-04T15:00:00Z"/>
                <w:sz w:val="20"/>
                <w:szCs w:val="20"/>
              </w:rPr>
            </w:pPr>
            <w:ins w:id="859"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60" w:author="Lizzie Timmins (NESO)" w:date="2025-06-04T16:00:00Z"/>
        </w:trPr>
        <w:tc>
          <w:tcPr>
            <w:tcW w:w="5499" w:type="dxa"/>
          </w:tcPr>
          <w:p w14:paraId="4BAD33A7" w14:textId="1D474A64" w:rsidR="001B5D99" w:rsidRPr="009D375B" w:rsidRDefault="009D375B" w:rsidP="007A5653">
            <w:pPr>
              <w:widowControl/>
              <w:spacing w:line="240" w:lineRule="auto"/>
              <w:rPr>
                <w:ins w:id="861" w:author="Lizzie Timmins (NESO)" w:date="2025-06-04T16:00:00Z" w16du:dateUtc="2025-06-04T15:00:00Z"/>
                <w:b/>
                <w:bCs/>
                <w:sz w:val="20"/>
                <w:szCs w:val="20"/>
              </w:rPr>
            </w:pPr>
            <w:ins w:id="862"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rsidP="007A5653">
            <w:pPr>
              <w:widowControl/>
              <w:spacing w:line="240" w:lineRule="auto"/>
              <w:rPr>
                <w:ins w:id="863" w:author="Lizzie Timmins (NESO)" w:date="2025-06-04T16:00:00Z" w16du:dateUtc="2025-06-04T15:00:00Z"/>
                <w:sz w:val="20"/>
                <w:szCs w:val="20"/>
              </w:rPr>
            </w:pPr>
            <w:ins w:id="864"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rsidP="007A5653">
            <w:pPr>
              <w:widowControl/>
              <w:spacing w:line="240" w:lineRule="auto"/>
              <w:rPr>
                <w:ins w:id="865" w:author="Lizzie Timmins (NESO)" w:date="2025-06-04T16:00:00Z" w16du:dateUtc="2025-06-04T15:00:00Z"/>
                <w:sz w:val="20"/>
                <w:szCs w:val="20"/>
              </w:rPr>
            </w:pPr>
            <w:ins w:id="866"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867" w:author="Lizzie Timmins (NESO)" w:date="2025-06-04T16:00:00Z"/>
        </w:trPr>
        <w:tc>
          <w:tcPr>
            <w:tcW w:w="5499" w:type="dxa"/>
          </w:tcPr>
          <w:p w14:paraId="4054C6BA" w14:textId="350C9D83" w:rsidR="001B5D99" w:rsidRPr="009D375B" w:rsidRDefault="009D375B" w:rsidP="007A5653">
            <w:pPr>
              <w:widowControl/>
              <w:spacing w:line="240" w:lineRule="auto"/>
              <w:rPr>
                <w:ins w:id="868" w:author="Lizzie Timmins (NESO)" w:date="2025-06-04T16:00:00Z" w16du:dateUtc="2025-06-04T15:00:00Z"/>
                <w:b/>
                <w:bCs/>
                <w:sz w:val="20"/>
                <w:szCs w:val="20"/>
              </w:rPr>
            </w:pPr>
            <w:ins w:id="869"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rsidP="007A5653">
            <w:pPr>
              <w:widowControl/>
              <w:spacing w:line="240" w:lineRule="auto"/>
              <w:rPr>
                <w:ins w:id="870" w:author="Lizzie Timmins (NESO)" w:date="2025-06-04T16:00:00Z" w16du:dateUtc="2025-06-04T15:00:00Z"/>
                <w:sz w:val="20"/>
                <w:szCs w:val="20"/>
              </w:rPr>
            </w:pPr>
            <w:ins w:id="871"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rsidP="007A5653">
            <w:pPr>
              <w:widowControl/>
              <w:spacing w:line="240" w:lineRule="auto"/>
              <w:rPr>
                <w:ins w:id="872" w:author="Lizzie Timmins (NESO)" w:date="2025-06-04T16:00:00Z" w16du:dateUtc="2025-06-04T15:00:00Z"/>
                <w:sz w:val="20"/>
                <w:szCs w:val="20"/>
              </w:rPr>
            </w:pPr>
            <w:ins w:id="873" w:author="Lizzie Timmins (NESO)" w:date="2025-06-04T16:12:00Z" w16du:dateUtc="2025-06-04T15:12:00Z">
              <w:r w:rsidRPr="009D375B">
                <w:rPr>
                  <w:sz w:val="20"/>
                  <w:szCs w:val="20"/>
                </w:rPr>
                <w:t>Emergency Instruction(s) issued.</w:t>
              </w:r>
            </w:ins>
          </w:p>
        </w:tc>
      </w:tr>
      <w:tr w:rsidR="00FC12EC" w14:paraId="6D7C8F04" w14:textId="77777777" w:rsidTr="007A5653">
        <w:trPr>
          <w:ins w:id="874" w:author="Lizzie Timmins (NESO)" w:date="2025-06-04T16:06:00Z"/>
        </w:trPr>
        <w:tc>
          <w:tcPr>
            <w:tcW w:w="5499" w:type="dxa"/>
          </w:tcPr>
          <w:p w14:paraId="29ACAA89" w14:textId="4D75C810" w:rsidR="009D375B" w:rsidRPr="009D375B" w:rsidRDefault="009D375B" w:rsidP="007A5653">
            <w:pPr>
              <w:widowControl/>
              <w:spacing w:line="240" w:lineRule="auto"/>
              <w:rPr>
                <w:ins w:id="875" w:author="Lizzie Timmins (NESO)" w:date="2025-06-04T16:06:00Z" w16du:dateUtc="2025-06-04T15:06:00Z"/>
                <w:b/>
                <w:bCs/>
                <w:sz w:val="20"/>
                <w:szCs w:val="20"/>
              </w:rPr>
            </w:pPr>
            <w:ins w:id="876" w:author="Lizzie Timmins (NESO)" w:date="2025-06-04T16:07:00Z" w16du:dateUtc="2025-06-04T15:07:00Z">
              <w:r w:rsidRPr="009D375B">
                <w:rPr>
                  <w:b/>
                  <w:bCs/>
                  <w:sz w:val="20"/>
                  <w:szCs w:val="20"/>
                </w:rPr>
                <w:t>Grid Code Emergency Instruction (to Generators &amp; Demand – BCA, BEGA, &amp; BELLA)</w:t>
              </w:r>
            </w:ins>
          </w:p>
        </w:tc>
        <w:tc>
          <w:tcPr>
            <w:tcW w:w="3231" w:type="dxa"/>
          </w:tcPr>
          <w:p w14:paraId="60170BDB" w14:textId="76217D7D" w:rsidR="009D375B" w:rsidRPr="009D375B" w:rsidRDefault="009D375B" w:rsidP="007A5653">
            <w:pPr>
              <w:widowControl/>
              <w:spacing w:line="240" w:lineRule="auto"/>
              <w:rPr>
                <w:ins w:id="877" w:author="Lizzie Timmins (NESO)" w:date="2025-06-04T16:06:00Z" w16du:dateUtc="2025-06-04T15:06:00Z"/>
                <w:sz w:val="20"/>
                <w:szCs w:val="20"/>
              </w:rPr>
            </w:pPr>
            <w:ins w:id="878" w:author="Lizzie Timmins (NESO)" w:date="2025-06-04T16:09:00Z" w16du:dateUtc="2025-06-04T15:09:00Z">
              <w:r w:rsidRPr="009D375B">
                <w:rPr>
                  <w:sz w:val="20"/>
                  <w:szCs w:val="20"/>
                </w:rPr>
                <w:t>Grid Code BC2.9.1.3</w:t>
              </w:r>
            </w:ins>
          </w:p>
        </w:tc>
        <w:tc>
          <w:tcPr>
            <w:tcW w:w="6350" w:type="dxa"/>
          </w:tcPr>
          <w:p w14:paraId="6F2EB256" w14:textId="7E173076" w:rsidR="009D375B" w:rsidRPr="009D375B" w:rsidRDefault="009D375B" w:rsidP="007A5653">
            <w:pPr>
              <w:widowControl/>
              <w:spacing w:line="240" w:lineRule="auto"/>
              <w:rPr>
                <w:ins w:id="879" w:author="Lizzie Timmins (NESO)" w:date="2025-06-04T16:06:00Z" w16du:dateUtc="2025-06-04T15:06:00Z"/>
                <w:sz w:val="20"/>
                <w:szCs w:val="20"/>
              </w:rPr>
            </w:pPr>
            <w:ins w:id="880"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7A5653">
        <w:trPr>
          <w:ins w:id="881" w:author="Lizzie Timmins (NESO)" w:date="2025-06-04T16:07:00Z"/>
        </w:trPr>
        <w:tc>
          <w:tcPr>
            <w:tcW w:w="5499" w:type="dxa"/>
          </w:tcPr>
          <w:p w14:paraId="22F2EF3C" w14:textId="7CBB63CC" w:rsidR="009D375B" w:rsidRPr="009D375B" w:rsidRDefault="009D375B" w:rsidP="007A5653">
            <w:pPr>
              <w:widowControl/>
              <w:spacing w:line="240" w:lineRule="auto"/>
              <w:rPr>
                <w:ins w:id="882" w:author="Lizzie Timmins (NESO)" w:date="2025-06-04T16:07:00Z" w16du:dateUtc="2025-06-04T15:07:00Z"/>
                <w:b/>
                <w:bCs/>
                <w:sz w:val="20"/>
                <w:szCs w:val="20"/>
              </w:rPr>
            </w:pPr>
            <w:ins w:id="883" w:author="Lizzie Timmins (NESO)" w:date="2025-06-04T16:07:00Z" w16du:dateUtc="2025-06-04T15:07:00Z">
              <w:r w:rsidRPr="009D375B">
                <w:rPr>
                  <w:b/>
                  <w:bCs/>
                  <w:sz w:val="20"/>
                  <w:szCs w:val="20"/>
                </w:rPr>
                <w:t>Grid Code Emergency Instruction (to Interconnectors)</w:t>
              </w:r>
            </w:ins>
          </w:p>
        </w:tc>
        <w:tc>
          <w:tcPr>
            <w:tcW w:w="3231" w:type="dxa"/>
          </w:tcPr>
          <w:p w14:paraId="5CD085C5" w14:textId="51A989CE" w:rsidR="009D375B" w:rsidRPr="009D375B" w:rsidRDefault="009D375B" w:rsidP="007A5653">
            <w:pPr>
              <w:widowControl/>
              <w:spacing w:line="240" w:lineRule="auto"/>
              <w:rPr>
                <w:ins w:id="884" w:author="Lizzie Timmins (NESO)" w:date="2025-06-04T16:07:00Z" w16du:dateUtc="2025-06-04T15:07:00Z"/>
                <w:sz w:val="20"/>
                <w:szCs w:val="20"/>
              </w:rPr>
            </w:pPr>
            <w:ins w:id="885" w:author="Lizzie Timmins (NESO)" w:date="2025-06-04T16:09:00Z" w16du:dateUtc="2025-06-04T15:09:00Z">
              <w:r w:rsidRPr="009D375B">
                <w:rPr>
                  <w:sz w:val="20"/>
                  <w:szCs w:val="20"/>
                </w:rPr>
                <w:t>Grid Code BC2.9.1.4</w:t>
              </w:r>
            </w:ins>
          </w:p>
        </w:tc>
        <w:tc>
          <w:tcPr>
            <w:tcW w:w="6350" w:type="dxa"/>
          </w:tcPr>
          <w:p w14:paraId="46A8C084" w14:textId="7C59613B" w:rsidR="009D375B" w:rsidRPr="009D375B" w:rsidRDefault="009D375B" w:rsidP="007A5653">
            <w:pPr>
              <w:widowControl/>
              <w:spacing w:line="240" w:lineRule="auto"/>
              <w:rPr>
                <w:ins w:id="886" w:author="Lizzie Timmins (NESO)" w:date="2025-06-04T16:07:00Z" w16du:dateUtc="2025-06-04T15:07:00Z"/>
                <w:sz w:val="20"/>
                <w:szCs w:val="20"/>
              </w:rPr>
            </w:pPr>
            <w:ins w:id="887"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7A5653">
        <w:trPr>
          <w:ins w:id="888" w:author="Lizzie Timmins (NESO)" w:date="2025-06-04T16:07:00Z"/>
        </w:trPr>
        <w:tc>
          <w:tcPr>
            <w:tcW w:w="5499" w:type="dxa"/>
          </w:tcPr>
          <w:p w14:paraId="06A4625F" w14:textId="5AD8DF53" w:rsidR="009D375B" w:rsidRPr="009D375B" w:rsidRDefault="009D375B" w:rsidP="007A5653">
            <w:pPr>
              <w:widowControl/>
              <w:spacing w:line="240" w:lineRule="auto"/>
              <w:rPr>
                <w:ins w:id="889" w:author="Lizzie Timmins (NESO)" w:date="2025-06-04T16:07:00Z" w16du:dateUtc="2025-06-04T15:07:00Z"/>
                <w:b/>
                <w:bCs/>
                <w:sz w:val="20"/>
                <w:szCs w:val="20"/>
              </w:rPr>
            </w:pPr>
            <w:ins w:id="890" w:author="Lizzie Timmins (NESO)" w:date="2025-06-04T16:07:00Z" w16du:dateUtc="2025-06-04T15:07:00Z">
              <w:r w:rsidRPr="009D375B">
                <w:rPr>
                  <w:b/>
                  <w:bCs/>
                  <w:sz w:val="20"/>
                  <w:szCs w:val="20"/>
                </w:rPr>
                <w:t>System NRAPM</w:t>
              </w:r>
            </w:ins>
          </w:p>
        </w:tc>
        <w:tc>
          <w:tcPr>
            <w:tcW w:w="3231" w:type="dxa"/>
          </w:tcPr>
          <w:p w14:paraId="6B5E9766" w14:textId="68712DFF" w:rsidR="009D375B" w:rsidRPr="009D375B" w:rsidRDefault="009D375B" w:rsidP="007A5653">
            <w:pPr>
              <w:widowControl/>
              <w:spacing w:line="240" w:lineRule="auto"/>
              <w:rPr>
                <w:ins w:id="891" w:author="Lizzie Timmins (NESO)" w:date="2025-06-04T16:07:00Z" w16du:dateUtc="2025-06-04T15:07:00Z"/>
                <w:sz w:val="20"/>
                <w:szCs w:val="20"/>
              </w:rPr>
            </w:pPr>
            <w:ins w:id="892" w:author="Lizzie Timmins (NESO)" w:date="2025-06-04T16:09:00Z" w16du:dateUtc="2025-06-04T15:09:00Z">
              <w:r w:rsidRPr="009D375B">
                <w:rPr>
                  <w:sz w:val="20"/>
                  <w:szCs w:val="20"/>
                </w:rPr>
                <w:t>Grid Code BC1.</w:t>
              </w:r>
            </w:ins>
            <w:ins w:id="893" w:author="Lizzie Timmins (NESO)" w:date="2025-06-04T16:10:00Z" w16du:dateUtc="2025-06-04T15:10:00Z">
              <w:r w:rsidRPr="009D375B">
                <w:rPr>
                  <w:sz w:val="20"/>
                  <w:szCs w:val="20"/>
                </w:rPr>
                <w:t>5.5</w:t>
              </w:r>
            </w:ins>
          </w:p>
        </w:tc>
        <w:tc>
          <w:tcPr>
            <w:tcW w:w="6350" w:type="dxa"/>
          </w:tcPr>
          <w:p w14:paraId="26E3096F" w14:textId="64C78AF1" w:rsidR="009D375B" w:rsidRPr="009D375B" w:rsidRDefault="009D375B" w:rsidP="007A5653">
            <w:pPr>
              <w:widowControl/>
              <w:spacing w:line="240" w:lineRule="auto"/>
              <w:rPr>
                <w:ins w:id="894" w:author="Lizzie Timmins (NESO)" w:date="2025-06-04T16:07:00Z" w16du:dateUtc="2025-06-04T15:07:00Z"/>
                <w:sz w:val="20"/>
                <w:szCs w:val="20"/>
              </w:rPr>
            </w:pPr>
            <w:ins w:id="895" w:author="Lizzie Timmins (NESO)" w:date="2025-06-04T16:12:00Z" w16du:dateUtc="2025-06-04T15:12:00Z">
              <w:r w:rsidRPr="009D375B">
                <w:rPr>
                  <w:sz w:val="20"/>
                  <w:szCs w:val="20"/>
                </w:rPr>
                <w:t>Inadequate Negative Reserve Active Power Margin (nationally)</w:t>
              </w:r>
            </w:ins>
          </w:p>
        </w:tc>
      </w:tr>
      <w:tr w:rsidR="00FC12EC" w14:paraId="53750428" w14:textId="77777777" w:rsidTr="007A5653">
        <w:trPr>
          <w:ins w:id="896" w:author="Lizzie Timmins (NESO)" w:date="2025-06-04T16:07:00Z"/>
        </w:trPr>
        <w:tc>
          <w:tcPr>
            <w:tcW w:w="5499" w:type="dxa"/>
          </w:tcPr>
          <w:p w14:paraId="7FC1E238" w14:textId="33AB8CC4" w:rsidR="009D375B" w:rsidRPr="009D375B" w:rsidRDefault="009D375B" w:rsidP="007A5653">
            <w:pPr>
              <w:widowControl/>
              <w:spacing w:line="240" w:lineRule="auto"/>
              <w:rPr>
                <w:ins w:id="897" w:author="Lizzie Timmins (NESO)" w:date="2025-06-04T16:07:00Z" w16du:dateUtc="2025-06-04T15:07:00Z"/>
                <w:b/>
                <w:bCs/>
                <w:sz w:val="20"/>
                <w:szCs w:val="20"/>
              </w:rPr>
            </w:pPr>
            <w:ins w:id="898" w:author="Lizzie Timmins (NESO)" w:date="2025-06-04T16:07:00Z" w16du:dateUtc="2025-06-04T15:07:00Z">
              <w:r w:rsidRPr="009D375B">
                <w:rPr>
                  <w:b/>
                  <w:bCs/>
                  <w:sz w:val="20"/>
                  <w:szCs w:val="20"/>
                </w:rPr>
                <w:t>Localised NRAPM</w:t>
              </w:r>
            </w:ins>
          </w:p>
        </w:tc>
        <w:tc>
          <w:tcPr>
            <w:tcW w:w="3231" w:type="dxa"/>
          </w:tcPr>
          <w:p w14:paraId="4C1068F7" w14:textId="7869C5A5" w:rsidR="009D375B" w:rsidRPr="009D375B" w:rsidRDefault="009D375B" w:rsidP="007A5653">
            <w:pPr>
              <w:widowControl/>
              <w:spacing w:line="240" w:lineRule="auto"/>
              <w:rPr>
                <w:ins w:id="899" w:author="Lizzie Timmins (NESO)" w:date="2025-06-04T16:07:00Z" w16du:dateUtc="2025-06-04T15:07:00Z"/>
                <w:sz w:val="20"/>
                <w:szCs w:val="20"/>
              </w:rPr>
            </w:pPr>
            <w:ins w:id="900" w:author="Lizzie Timmins (NESO)" w:date="2025-06-04T16:10:00Z" w16du:dateUtc="2025-06-04T15:10:00Z">
              <w:r w:rsidRPr="009D375B">
                <w:rPr>
                  <w:sz w:val="20"/>
                  <w:szCs w:val="20"/>
                </w:rPr>
                <w:t>Grid Code BC1.5.5</w:t>
              </w:r>
            </w:ins>
          </w:p>
        </w:tc>
        <w:tc>
          <w:tcPr>
            <w:tcW w:w="6350" w:type="dxa"/>
          </w:tcPr>
          <w:p w14:paraId="2C97B7DA" w14:textId="3E7D6ADA" w:rsidR="009D375B" w:rsidRPr="009D375B" w:rsidRDefault="009D375B" w:rsidP="007A5653">
            <w:pPr>
              <w:widowControl/>
              <w:spacing w:line="240" w:lineRule="auto"/>
              <w:rPr>
                <w:ins w:id="901" w:author="Lizzie Timmins (NESO)" w:date="2025-06-04T16:07:00Z" w16du:dateUtc="2025-06-04T15:07:00Z"/>
                <w:sz w:val="20"/>
                <w:szCs w:val="20"/>
              </w:rPr>
            </w:pPr>
            <w:ins w:id="902" w:author="Lizzie Timmins (NESO)" w:date="2025-06-04T16:12:00Z" w16du:dateUtc="2025-06-04T15:12:00Z">
              <w:r w:rsidRPr="009D375B">
                <w:rPr>
                  <w:sz w:val="20"/>
                  <w:szCs w:val="20"/>
                </w:rPr>
                <w:t>Inadequate Negative Reserve Active Power Margin (locally)</w:t>
              </w:r>
            </w:ins>
          </w:p>
        </w:tc>
      </w:tr>
      <w:tr w:rsidR="00FC12EC" w14:paraId="30376024" w14:textId="77777777" w:rsidTr="007A5653">
        <w:trPr>
          <w:ins w:id="903" w:author="Lizzie Timmins (NESO)" w:date="2025-06-04T16:07:00Z"/>
        </w:trPr>
        <w:tc>
          <w:tcPr>
            <w:tcW w:w="5499" w:type="dxa"/>
          </w:tcPr>
          <w:p w14:paraId="2FBB944F" w14:textId="5D2A23D3" w:rsidR="009D375B" w:rsidRPr="009D375B" w:rsidRDefault="009D375B" w:rsidP="007A5653">
            <w:pPr>
              <w:widowControl/>
              <w:spacing w:line="240" w:lineRule="auto"/>
              <w:rPr>
                <w:ins w:id="904" w:author="Lizzie Timmins (NESO)" w:date="2025-06-04T16:07:00Z" w16du:dateUtc="2025-06-04T15:07:00Z"/>
                <w:b/>
                <w:bCs/>
                <w:sz w:val="20"/>
                <w:szCs w:val="20"/>
              </w:rPr>
            </w:pPr>
            <w:ins w:id="905" w:author="Lizzie Timmins (NESO)" w:date="2025-06-04T16:07:00Z" w16du:dateUtc="2025-06-04T15:07:00Z">
              <w:r w:rsidRPr="009D375B">
                <w:rPr>
                  <w:b/>
                  <w:bCs/>
                  <w:sz w:val="20"/>
                  <w:szCs w:val="20"/>
                </w:rPr>
                <w:t>Cancellation of National Elec</w:t>
              </w:r>
            </w:ins>
            <w:ins w:id="906" w:author="Lizzie Timmins (NESO)" w:date="2025-06-04T16:08:00Z" w16du:dateUtc="2025-06-04T15:08:00Z">
              <w:r w:rsidRPr="009D375B">
                <w:rPr>
                  <w:b/>
                  <w:bCs/>
                  <w:sz w:val="20"/>
                  <w:szCs w:val="20"/>
                </w:rPr>
                <w:t>tricity System Warning</w:t>
              </w:r>
            </w:ins>
          </w:p>
        </w:tc>
        <w:tc>
          <w:tcPr>
            <w:tcW w:w="3231" w:type="dxa"/>
          </w:tcPr>
          <w:p w14:paraId="4A356793" w14:textId="02740BB8" w:rsidR="009D375B" w:rsidRPr="009D375B" w:rsidRDefault="009D375B" w:rsidP="007A5653">
            <w:pPr>
              <w:widowControl/>
              <w:spacing w:line="240" w:lineRule="auto"/>
              <w:rPr>
                <w:ins w:id="907" w:author="Lizzie Timmins (NESO)" w:date="2025-06-04T16:07:00Z" w16du:dateUtc="2025-06-04T15:07:00Z"/>
                <w:sz w:val="20"/>
                <w:szCs w:val="20"/>
              </w:rPr>
            </w:pPr>
            <w:ins w:id="908" w:author="Lizzie Timmins (NESO)" w:date="2025-06-04T16:10:00Z" w16du:dateUtc="2025-06-04T15:10:00Z">
              <w:r w:rsidRPr="009D375B">
                <w:rPr>
                  <w:sz w:val="20"/>
                  <w:szCs w:val="20"/>
                </w:rPr>
                <w:t>Grid Code OC7.4.8.9</w:t>
              </w:r>
            </w:ins>
          </w:p>
        </w:tc>
        <w:tc>
          <w:tcPr>
            <w:tcW w:w="6350" w:type="dxa"/>
          </w:tcPr>
          <w:p w14:paraId="7DD35A2D" w14:textId="36F9513E" w:rsidR="009D375B" w:rsidRPr="009D375B" w:rsidRDefault="009D375B" w:rsidP="007A5653">
            <w:pPr>
              <w:widowControl/>
              <w:spacing w:line="240" w:lineRule="auto"/>
              <w:rPr>
                <w:ins w:id="909" w:author="Lizzie Timmins (NESO)" w:date="2025-06-04T16:07:00Z" w16du:dateUtc="2025-06-04T15:07:00Z"/>
                <w:sz w:val="20"/>
                <w:szCs w:val="20"/>
              </w:rPr>
            </w:pPr>
            <w:ins w:id="910" w:author="Lizzie Timmins (NESO)" w:date="2025-06-04T16:12:00Z" w16du:dateUtc="2025-06-04T15:12:00Z">
              <w:r w:rsidRPr="009D375B">
                <w:rPr>
                  <w:sz w:val="20"/>
                  <w:szCs w:val="20"/>
                </w:rPr>
                <w:t>Noted warning no longer applicable.</w:t>
              </w:r>
            </w:ins>
          </w:p>
        </w:tc>
      </w:tr>
      <w:tr w:rsidR="00FC12EC" w14:paraId="114D196E" w14:textId="77777777" w:rsidTr="007A5653">
        <w:trPr>
          <w:ins w:id="911" w:author="Lizzie Timmins (NESO)" w:date="2025-06-04T16:08:00Z"/>
        </w:trPr>
        <w:tc>
          <w:tcPr>
            <w:tcW w:w="5499" w:type="dxa"/>
          </w:tcPr>
          <w:p w14:paraId="636D1587" w14:textId="60083EA5" w:rsidR="009D375B" w:rsidRPr="009D375B" w:rsidRDefault="009D375B" w:rsidP="007A5653">
            <w:pPr>
              <w:widowControl/>
              <w:spacing w:line="240" w:lineRule="auto"/>
              <w:rPr>
                <w:ins w:id="912" w:author="Lizzie Timmins (NESO)" w:date="2025-06-04T16:08:00Z" w16du:dateUtc="2025-06-04T15:08:00Z"/>
                <w:b/>
                <w:bCs/>
                <w:sz w:val="20"/>
                <w:szCs w:val="20"/>
              </w:rPr>
            </w:pPr>
            <w:ins w:id="913" w:author="Lizzie Timmins (NESO)" w:date="2025-06-04T16:08:00Z" w16du:dateUtc="2025-06-04T15:08:00Z">
              <w:r w:rsidRPr="009D375B">
                <w:rPr>
                  <w:b/>
                  <w:bCs/>
                  <w:sz w:val="20"/>
                  <w:szCs w:val="20"/>
                </w:rPr>
                <w:t>STC Emergency Instruction to Transmission Owner</w:t>
              </w:r>
            </w:ins>
            <w:ins w:id="914" w:author="Lizzie Timmins (NESO)" w:date="2025-06-04T16:10:00Z" w16du:dateUtc="2025-06-04T15:10:00Z">
              <w:r w:rsidRPr="009D375B">
                <w:rPr>
                  <w:b/>
                  <w:bCs/>
                  <w:sz w:val="20"/>
                  <w:szCs w:val="20"/>
                  <w:vertAlign w:val="superscript"/>
                </w:rPr>
                <w:t>1</w:t>
              </w:r>
            </w:ins>
          </w:p>
        </w:tc>
        <w:tc>
          <w:tcPr>
            <w:tcW w:w="3231" w:type="dxa"/>
          </w:tcPr>
          <w:p w14:paraId="6ADFD98C" w14:textId="7FBD7F14" w:rsidR="009D375B" w:rsidRPr="009D375B" w:rsidRDefault="009D375B" w:rsidP="007A5653">
            <w:pPr>
              <w:widowControl/>
              <w:spacing w:line="240" w:lineRule="auto"/>
              <w:rPr>
                <w:ins w:id="915" w:author="Lizzie Timmins (NESO)" w:date="2025-06-04T16:08:00Z" w16du:dateUtc="2025-06-04T15:08:00Z"/>
                <w:sz w:val="20"/>
                <w:szCs w:val="20"/>
              </w:rPr>
            </w:pPr>
            <w:ins w:id="916" w:author="Lizzie Timmins (NESO)" w:date="2025-06-04T16:10:00Z" w16du:dateUtc="2025-06-04T15:10:00Z">
              <w:r w:rsidRPr="009D375B">
                <w:rPr>
                  <w:sz w:val="20"/>
                  <w:szCs w:val="20"/>
                </w:rPr>
                <w:t>STC Section C Part Two (7)</w:t>
              </w:r>
            </w:ins>
          </w:p>
        </w:tc>
        <w:tc>
          <w:tcPr>
            <w:tcW w:w="6350" w:type="dxa"/>
          </w:tcPr>
          <w:p w14:paraId="28A9B337" w14:textId="335DFAC5" w:rsidR="009D375B" w:rsidRPr="009D375B" w:rsidRDefault="009D375B" w:rsidP="007A5653">
            <w:pPr>
              <w:widowControl/>
              <w:spacing w:line="240" w:lineRule="auto"/>
              <w:rPr>
                <w:ins w:id="917" w:author="Lizzie Timmins (NESO)" w:date="2025-06-04T16:08:00Z" w16du:dateUtc="2025-06-04T15:08:00Z"/>
                <w:sz w:val="20"/>
                <w:szCs w:val="20"/>
              </w:rPr>
            </w:pPr>
            <w:ins w:id="918" w:author="Lizzie Timmins (NESO)" w:date="2025-06-04T16:12:00Z" w16du:dateUtc="2025-06-04T15:12:00Z">
              <w:r w:rsidRPr="009D375B">
                <w:rPr>
                  <w:sz w:val="20"/>
                  <w:szCs w:val="20"/>
                </w:rPr>
                <w:t>Discontinue Outage within Emergency Return to Service Time</w:t>
              </w:r>
            </w:ins>
          </w:p>
        </w:tc>
      </w:tr>
      <w:tr w:rsidR="00FC12EC" w14:paraId="6C68EC3C" w14:textId="77777777" w:rsidTr="007A5653">
        <w:trPr>
          <w:ins w:id="919" w:author="Lizzie Timmins (NESO)" w:date="2025-06-04T16:08:00Z"/>
        </w:trPr>
        <w:tc>
          <w:tcPr>
            <w:tcW w:w="5499" w:type="dxa"/>
          </w:tcPr>
          <w:p w14:paraId="74A7BBE7" w14:textId="422BA6B7" w:rsidR="009D375B" w:rsidRPr="009D375B" w:rsidRDefault="009D375B" w:rsidP="007A5653">
            <w:pPr>
              <w:widowControl/>
              <w:spacing w:line="240" w:lineRule="auto"/>
              <w:rPr>
                <w:ins w:id="920" w:author="Lizzie Timmins (NESO)" w:date="2025-06-04T16:08:00Z" w16du:dateUtc="2025-06-04T15:08:00Z"/>
                <w:b/>
                <w:bCs/>
                <w:sz w:val="20"/>
                <w:szCs w:val="20"/>
              </w:rPr>
            </w:pPr>
            <w:ins w:id="921" w:author="Lizzie Timmins (NESO)" w:date="2025-06-04T16:08:00Z" w16du:dateUtc="2025-06-04T15:08:00Z">
              <w:r w:rsidRPr="009D375B">
                <w:rPr>
                  <w:b/>
                  <w:bCs/>
                  <w:sz w:val="20"/>
                  <w:szCs w:val="20"/>
                </w:rPr>
                <w:t>ESEC Implementation</w:t>
              </w:r>
            </w:ins>
          </w:p>
        </w:tc>
        <w:tc>
          <w:tcPr>
            <w:tcW w:w="3231" w:type="dxa"/>
          </w:tcPr>
          <w:p w14:paraId="61E0857A" w14:textId="691EF2CF" w:rsidR="009D375B" w:rsidRPr="009D375B" w:rsidRDefault="009D375B" w:rsidP="007A5653">
            <w:pPr>
              <w:widowControl/>
              <w:spacing w:line="240" w:lineRule="auto"/>
              <w:rPr>
                <w:ins w:id="922" w:author="Lizzie Timmins (NESO)" w:date="2025-06-04T16:08:00Z" w16du:dateUtc="2025-06-04T15:08:00Z"/>
                <w:sz w:val="20"/>
                <w:szCs w:val="20"/>
              </w:rPr>
            </w:pPr>
            <w:ins w:id="923" w:author="Lizzie Timmins (NESO)" w:date="2025-06-04T16:10:00Z" w16du:dateUtc="2025-06-04T15:10:00Z">
              <w:r w:rsidRPr="009D375B">
                <w:rPr>
                  <w:sz w:val="20"/>
                  <w:szCs w:val="20"/>
                </w:rPr>
                <w:t>Grid Code OC6.1.5</w:t>
              </w:r>
            </w:ins>
          </w:p>
        </w:tc>
        <w:tc>
          <w:tcPr>
            <w:tcW w:w="6350" w:type="dxa"/>
          </w:tcPr>
          <w:p w14:paraId="7D6D7D32" w14:textId="44F4E91C" w:rsidR="009D375B" w:rsidRPr="009D375B" w:rsidRDefault="009D375B" w:rsidP="007A5653">
            <w:pPr>
              <w:widowControl/>
              <w:spacing w:line="240" w:lineRule="auto"/>
              <w:rPr>
                <w:ins w:id="924" w:author="Lizzie Timmins (NESO)" w:date="2025-06-04T16:08:00Z" w16du:dateUtc="2025-06-04T15:08:00Z"/>
                <w:sz w:val="20"/>
                <w:szCs w:val="20"/>
              </w:rPr>
            </w:pPr>
            <w:ins w:id="925"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7A5653">
        <w:trPr>
          <w:ins w:id="926" w:author="Lizzie Timmins (NESO)" w:date="2025-06-04T16:08:00Z"/>
        </w:trPr>
        <w:tc>
          <w:tcPr>
            <w:tcW w:w="5499" w:type="dxa"/>
          </w:tcPr>
          <w:p w14:paraId="0C20FCA5" w14:textId="77777777" w:rsidR="009D375B" w:rsidRPr="009D375B" w:rsidRDefault="009D375B" w:rsidP="007A5653">
            <w:pPr>
              <w:widowControl/>
              <w:spacing w:line="240" w:lineRule="auto"/>
              <w:rPr>
                <w:ins w:id="927" w:author="Lizzie Timmins (NESO)" w:date="2025-06-04T16:08:00Z" w16du:dateUtc="2025-06-04T15:08:00Z"/>
                <w:b/>
                <w:bCs/>
                <w:sz w:val="20"/>
                <w:szCs w:val="20"/>
              </w:rPr>
            </w:pPr>
            <w:ins w:id="928" w:author="Lizzie Timmins (NESO)" w:date="2025-06-04T16:08:00Z" w16du:dateUtc="2025-06-04T15:08:00Z">
              <w:r w:rsidRPr="009D375B">
                <w:rPr>
                  <w:b/>
                  <w:bCs/>
                  <w:sz w:val="20"/>
                  <w:szCs w:val="20"/>
                </w:rPr>
                <w:t>EMR Capacity Market Notifications</w:t>
              </w:r>
            </w:ins>
          </w:p>
        </w:tc>
        <w:tc>
          <w:tcPr>
            <w:tcW w:w="3231" w:type="dxa"/>
          </w:tcPr>
          <w:p w14:paraId="6888F4EB" w14:textId="268552E9" w:rsidR="009D375B" w:rsidRPr="009D375B" w:rsidRDefault="009D375B" w:rsidP="007A5653">
            <w:pPr>
              <w:widowControl/>
              <w:spacing w:line="240" w:lineRule="auto"/>
              <w:rPr>
                <w:ins w:id="929" w:author="Lizzie Timmins (NESO)" w:date="2025-06-04T16:08:00Z" w16du:dateUtc="2025-06-04T15:08:00Z"/>
                <w:sz w:val="20"/>
                <w:szCs w:val="20"/>
              </w:rPr>
            </w:pPr>
            <w:ins w:id="930" w:author="Lizzie Timmins (NESO)" w:date="2025-06-04T16:10:00Z" w16du:dateUtc="2025-06-04T15:10:00Z">
              <w:r w:rsidRPr="009D375B">
                <w:rPr>
                  <w:sz w:val="20"/>
                  <w:szCs w:val="20"/>
                </w:rPr>
                <w:t>Capacity Market Rules 8.4.6</w:t>
              </w:r>
            </w:ins>
          </w:p>
        </w:tc>
        <w:tc>
          <w:tcPr>
            <w:tcW w:w="6350" w:type="dxa"/>
          </w:tcPr>
          <w:p w14:paraId="6928D74D" w14:textId="0FF118D9" w:rsidR="009D375B" w:rsidRPr="009D375B" w:rsidRDefault="009D375B" w:rsidP="007A5653">
            <w:pPr>
              <w:widowControl/>
              <w:spacing w:line="240" w:lineRule="auto"/>
              <w:rPr>
                <w:ins w:id="931" w:author="Lizzie Timmins (NESO)" w:date="2025-06-04T16:08:00Z" w16du:dateUtc="2025-06-04T15:08:00Z"/>
                <w:sz w:val="20"/>
                <w:szCs w:val="20"/>
              </w:rPr>
            </w:pPr>
            <w:ins w:id="932" w:author="Lizzie Timmins (NESO)" w:date="2025-06-04T16:11:00Z" w16du:dateUtc="2025-06-04T15:11:00Z">
              <w:r w:rsidRPr="009D375B">
                <w:rPr>
                  <w:sz w:val="20"/>
                  <w:szCs w:val="20"/>
                </w:rPr>
                <w:t>Demand Reduction Instruction/Emergency Manual Disconnection Instruction issued to Network Operator(s), or Inadequate System Margin anticipated, or Automatic Low Frequency Demand Disconnection occurred per Capacity Market Rules 8.4.6</w:t>
              </w:r>
            </w:ins>
            <w:ins w:id="933" w:author="Lizzie Timmins (NESO)" w:date="2025-06-04T16:13:00Z" w16du:dateUtc="2025-06-04T15:13:00Z">
              <w:r w:rsidRPr="009D375B">
                <w:rPr>
                  <w:noProof/>
                  <w:sz w:val="20"/>
                  <w:szCs w:val="20"/>
                </w:rPr>
                <w:t xml:space="preserve"> </w:t>
              </w:r>
            </w:ins>
            <w:ins w:id="934" w:author="Lizzie Timmins (NESO)" w:date="2025-06-04T16:11:00Z" w16du:dateUtc="2025-06-04T15:11:00Z">
              <w:r w:rsidRPr="009D375B">
                <w:rPr>
                  <w:sz w:val="20"/>
                  <w:szCs w:val="20"/>
                </w:rPr>
                <w:t>.</w:t>
              </w:r>
            </w:ins>
          </w:p>
        </w:tc>
      </w:tr>
      <w:tr w:rsidR="00FC12EC" w14:paraId="7DBA6D7C" w14:textId="77777777" w:rsidTr="007A5653">
        <w:trPr>
          <w:ins w:id="935" w:author="Lizzie Timmins (NESO)" w:date="2025-06-04T16:08:00Z"/>
        </w:trPr>
        <w:tc>
          <w:tcPr>
            <w:tcW w:w="5499" w:type="dxa"/>
          </w:tcPr>
          <w:p w14:paraId="03959A1B" w14:textId="4013CC1F" w:rsidR="009D375B" w:rsidRPr="009D375B" w:rsidRDefault="009D375B" w:rsidP="007A5653">
            <w:pPr>
              <w:widowControl/>
              <w:spacing w:line="240" w:lineRule="auto"/>
              <w:rPr>
                <w:ins w:id="936" w:author="Lizzie Timmins (NESO)" w:date="2025-06-04T16:08:00Z" w16du:dateUtc="2025-06-04T15:08:00Z"/>
                <w:b/>
                <w:bCs/>
                <w:sz w:val="20"/>
                <w:szCs w:val="20"/>
              </w:rPr>
            </w:pPr>
            <w:ins w:id="937" w:author="Lizzie Timmins (NESO)" w:date="2025-06-04T16:08:00Z" w16du:dateUtc="2025-06-04T15:08:00Z">
              <w:r w:rsidRPr="009D375B">
                <w:rPr>
                  <w:b/>
                  <w:bCs/>
                  <w:sz w:val="20"/>
                  <w:szCs w:val="20"/>
                </w:rPr>
                <w:t>Emergency Assistance Requests</w:t>
              </w:r>
            </w:ins>
          </w:p>
        </w:tc>
        <w:tc>
          <w:tcPr>
            <w:tcW w:w="3231" w:type="dxa"/>
          </w:tcPr>
          <w:p w14:paraId="1D45B482" w14:textId="6C44D555" w:rsidR="009D375B" w:rsidRPr="009D375B" w:rsidRDefault="009D375B" w:rsidP="007A5653">
            <w:pPr>
              <w:widowControl/>
              <w:spacing w:line="240" w:lineRule="auto"/>
              <w:rPr>
                <w:ins w:id="938" w:author="Lizzie Timmins (NESO)" w:date="2025-06-04T16:08:00Z" w16du:dateUtc="2025-06-04T15:08:00Z"/>
                <w:sz w:val="20"/>
                <w:szCs w:val="20"/>
              </w:rPr>
            </w:pPr>
            <w:ins w:id="939" w:author="Lizzie Timmins (NESO)" w:date="2025-06-04T16:10:00Z" w16du:dateUtc="2025-06-04T15:10:00Z">
              <w:r w:rsidRPr="009D375B">
                <w:rPr>
                  <w:sz w:val="20"/>
                  <w:szCs w:val="20"/>
                </w:rPr>
                <w:t>Grid Code BC2.9.6</w:t>
              </w:r>
            </w:ins>
          </w:p>
        </w:tc>
        <w:tc>
          <w:tcPr>
            <w:tcW w:w="6350" w:type="dxa"/>
          </w:tcPr>
          <w:p w14:paraId="162AA9A2" w14:textId="7B3E4ACA" w:rsidR="009D375B" w:rsidRPr="009D375B" w:rsidRDefault="009D375B" w:rsidP="007A5653">
            <w:pPr>
              <w:widowControl/>
              <w:spacing w:line="240" w:lineRule="auto"/>
              <w:rPr>
                <w:ins w:id="940" w:author="Lizzie Timmins (NESO)" w:date="2025-06-04T16:08:00Z" w16du:dateUtc="2025-06-04T15:08:00Z"/>
                <w:sz w:val="20"/>
                <w:szCs w:val="20"/>
              </w:rPr>
            </w:pPr>
            <w:ins w:id="941"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rsidP="007A5653">
      <w:pPr>
        <w:widowControl/>
        <w:spacing w:line="240" w:lineRule="auto"/>
        <w:jc w:val="center"/>
        <w:rPr>
          <w:rFonts w:eastAsia="Calibri"/>
          <w:b/>
          <w:bCs/>
          <w:sz w:val="22"/>
          <w:szCs w:val="22"/>
          <w:u w:val="single"/>
        </w:rPr>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942" w:name="_Toc193115819"/>
      <w:r w:rsidR="00876FA5" w:rsidRPr="00855A37">
        <w:rPr>
          <w:sz w:val="22"/>
          <w:szCs w:val="22"/>
        </w:rPr>
        <w:instrText>APPENDIX 2 – Other System Alerts and Warnings per OC7.4.8.15</w:instrText>
      </w:r>
      <w:bookmarkEnd w:id="942"/>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943"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944" w:author="Lizzie Timmins (NESO)" w:date="2025-06-04T16:14:00Z"/>
        </w:trPr>
        <w:tc>
          <w:tcPr>
            <w:tcW w:w="476" w:type="dxa"/>
            <w:noWrap/>
            <w:textDirection w:val="btLr"/>
            <w:vAlign w:val="center"/>
            <w:hideMark/>
          </w:tcPr>
          <w:p w14:paraId="091E5263" w14:textId="736606C1" w:rsidR="00097B07" w:rsidRPr="001B56B4" w:rsidDel="009D375B" w:rsidRDefault="00097B07" w:rsidP="001B56B4">
            <w:pPr>
              <w:ind w:left="113" w:right="113"/>
              <w:rPr>
                <w:del w:id="945" w:author="Lizzie Timmins (NESO)" w:date="2025-06-04T16:14:00Z" w16du:dateUtc="2025-06-04T15:14:00Z"/>
                <w:rFonts w:eastAsia="Calibri"/>
                <w:b/>
                <w:sz w:val="14"/>
                <w:szCs w:val="14"/>
              </w:rPr>
            </w:pPr>
            <w:del w:id="946" w:author="Lizzie Timmins (NESO)" w:date="2025-06-04T16:14:00Z" w16du:dateUtc="2025-06-04T15:14:00Z">
              <w:r w:rsidRPr="001B56B4" w:rsidDel="009D375B">
                <w:rPr>
                  <w:rFonts w:eastAsia="Calibri"/>
                  <w:b/>
                  <w:sz w:val="14"/>
                  <w:szCs w:val="14"/>
                </w:rPr>
                <w:delText>Warning ofor Consequence</w:delText>
              </w:r>
            </w:del>
          </w:p>
        </w:tc>
        <w:tc>
          <w:tcPr>
            <w:tcW w:w="770" w:type="dxa"/>
            <w:noWrap/>
            <w:textDirection w:val="btLr"/>
            <w:vAlign w:val="center"/>
            <w:hideMark/>
          </w:tcPr>
          <w:p w14:paraId="6B4B4607" w14:textId="189CB5EB" w:rsidR="00097B07" w:rsidRPr="001B56B4" w:rsidDel="009D375B" w:rsidRDefault="00097B07" w:rsidP="001B56B4">
            <w:pPr>
              <w:ind w:left="113" w:right="113"/>
              <w:rPr>
                <w:del w:id="947" w:author="Lizzie Timmins (NESO)" w:date="2025-06-04T16:14:00Z" w16du:dateUtc="2025-06-04T15:14:00Z"/>
                <w:rFonts w:eastAsia="Calibri"/>
                <w:bCs/>
                <w:sz w:val="14"/>
                <w:szCs w:val="14"/>
              </w:rPr>
            </w:pPr>
            <w:del w:id="948" w:author="Lizzie Timmins (NESO)" w:date="2025-06-04T16:14:00Z" w16du:dateUtc="2025-06-04T15:14:00Z">
              <w:r w:rsidRPr="001B56B4" w:rsidDel="009D375B">
                <w:rPr>
                  <w:rFonts w:eastAsia="Calibri"/>
                  <w:bCs/>
                  <w:sz w:val="14"/>
                  <w:szCs w:val="14"/>
                </w:rPr>
                <w:delText>Demand Disconnection applied</w:delText>
              </w:r>
            </w:del>
          </w:p>
        </w:tc>
        <w:tc>
          <w:tcPr>
            <w:tcW w:w="670" w:type="dxa"/>
            <w:noWrap/>
            <w:textDirection w:val="btLr"/>
            <w:vAlign w:val="center"/>
            <w:hideMark/>
          </w:tcPr>
          <w:p w14:paraId="41CA5EDF" w14:textId="5BCAC9F6" w:rsidR="00097B07" w:rsidRPr="001B56B4" w:rsidDel="009D375B" w:rsidRDefault="00097B07" w:rsidP="001B56B4">
            <w:pPr>
              <w:ind w:left="113" w:right="113"/>
              <w:rPr>
                <w:del w:id="949" w:author="Lizzie Timmins (NESO)" w:date="2025-06-04T16:14:00Z" w16du:dateUtc="2025-06-04T15:14:00Z"/>
                <w:rFonts w:eastAsia="Calibri"/>
                <w:bCs/>
                <w:sz w:val="14"/>
                <w:szCs w:val="14"/>
              </w:rPr>
            </w:pPr>
            <w:del w:id="950" w:author="Lizzie Timmins (NESO)" w:date="2025-06-04T16:14:00Z" w16du:dateUtc="2025-06-04T15:14:00Z">
              <w:r w:rsidRPr="001B56B4" w:rsidDel="009D375B">
                <w:rPr>
                  <w:rFonts w:eastAsia="Calibri"/>
                  <w:bCs/>
                  <w:sz w:val="14"/>
                  <w:szCs w:val="14"/>
                </w:rPr>
                <w:delText>Demand Reduction Applied</w:delText>
              </w:r>
            </w:del>
          </w:p>
        </w:tc>
        <w:tc>
          <w:tcPr>
            <w:tcW w:w="670" w:type="dxa"/>
            <w:noWrap/>
            <w:textDirection w:val="btLr"/>
            <w:vAlign w:val="center"/>
            <w:hideMark/>
          </w:tcPr>
          <w:p w14:paraId="0BA6733F" w14:textId="21631B75" w:rsidR="00097B07" w:rsidRPr="001B56B4" w:rsidDel="009D375B" w:rsidRDefault="00097B07" w:rsidP="001B56B4">
            <w:pPr>
              <w:ind w:left="113" w:right="113"/>
              <w:rPr>
                <w:del w:id="951" w:author="Lizzie Timmins (NESO)" w:date="2025-06-04T16:14:00Z" w16du:dateUtc="2025-06-04T15:14:00Z"/>
                <w:rFonts w:eastAsia="Calibri"/>
                <w:bCs/>
                <w:sz w:val="14"/>
                <w:szCs w:val="14"/>
              </w:rPr>
            </w:pPr>
            <w:del w:id="952"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noWrap/>
            <w:textDirection w:val="btLr"/>
            <w:vAlign w:val="center"/>
            <w:hideMark/>
          </w:tcPr>
          <w:p w14:paraId="0B9FF063" w14:textId="7A080155" w:rsidR="00097B07" w:rsidRPr="001B56B4" w:rsidDel="009D375B" w:rsidRDefault="00097B07" w:rsidP="001B56B4">
            <w:pPr>
              <w:ind w:left="113" w:right="113"/>
              <w:rPr>
                <w:del w:id="953" w:author="Lizzie Timmins (NESO)" w:date="2025-06-04T16:14:00Z" w16du:dateUtc="2025-06-04T15:14:00Z"/>
                <w:rFonts w:eastAsia="Calibri"/>
                <w:bCs/>
                <w:sz w:val="14"/>
                <w:szCs w:val="14"/>
              </w:rPr>
            </w:pPr>
            <w:del w:id="954"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noWrap/>
            <w:textDirection w:val="btLr"/>
            <w:vAlign w:val="center"/>
            <w:hideMark/>
          </w:tcPr>
          <w:p w14:paraId="11D5B7CC" w14:textId="3E12E2A7" w:rsidR="00097B07" w:rsidRPr="001B56B4" w:rsidDel="009D375B" w:rsidRDefault="00097B07" w:rsidP="001B56B4">
            <w:pPr>
              <w:ind w:left="113" w:right="113"/>
              <w:rPr>
                <w:del w:id="955" w:author="Lizzie Timmins (NESO)" w:date="2025-06-04T16:14:00Z" w16du:dateUtc="2025-06-04T15:14:00Z"/>
                <w:rFonts w:eastAsia="Calibri"/>
                <w:bCs/>
                <w:sz w:val="14"/>
                <w:szCs w:val="14"/>
              </w:rPr>
            </w:pPr>
            <w:del w:id="956" w:author="Lizzie Timmins (NESO)" w:date="2025-06-04T16:14:00Z" w16du:dateUtc="2025-06-04T15:14:00Z">
              <w:r w:rsidRPr="001B56B4" w:rsidDel="009D375B">
                <w:rPr>
                  <w:rFonts w:eastAsia="Calibri"/>
                  <w:bCs/>
                  <w:sz w:val="14"/>
                  <w:szCs w:val="14"/>
                </w:rPr>
                <w:delText>Emergency Instruction(s) issued.</w:delText>
              </w:r>
            </w:del>
          </w:p>
        </w:tc>
        <w:tc>
          <w:tcPr>
            <w:tcW w:w="670" w:type="dxa"/>
            <w:noWrap/>
            <w:textDirection w:val="btLr"/>
            <w:vAlign w:val="center"/>
            <w:hideMark/>
          </w:tcPr>
          <w:p w14:paraId="4EF8B891" w14:textId="606BDA71" w:rsidR="00097B07" w:rsidRPr="001B56B4" w:rsidDel="009D375B" w:rsidRDefault="00097B07" w:rsidP="001B56B4">
            <w:pPr>
              <w:ind w:left="113" w:right="113"/>
              <w:rPr>
                <w:del w:id="957" w:author="Lizzie Timmins (NESO)" w:date="2025-06-04T16:14:00Z" w16du:dateUtc="2025-06-04T15:14:00Z"/>
                <w:rFonts w:eastAsia="Calibri"/>
                <w:bCs/>
                <w:sz w:val="14"/>
                <w:szCs w:val="14"/>
              </w:rPr>
            </w:pPr>
            <w:del w:id="958"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36CD7A01" w14:textId="6052D4D2" w:rsidR="00097B07" w:rsidRPr="001B56B4" w:rsidDel="009D375B" w:rsidRDefault="00097B07" w:rsidP="001B56B4">
            <w:pPr>
              <w:ind w:left="113" w:right="113"/>
              <w:rPr>
                <w:del w:id="959" w:author="Lizzie Timmins (NESO)" w:date="2025-06-04T16:14:00Z" w16du:dateUtc="2025-06-04T15:14:00Z"/>
                <w:rFonts w:eastAsia="Calibri"/>
                <w:bCs/>
                <w:sz w:val="14"/>
                <w:szCs w:val="14"/>
              </w:rPr>
            </w:pPr>
            <w:del w:id="960"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03CE3E5A" w14:textId="0256FC7E" w:rsidR="00097B07" w:rsidRPr="001B56B4" w:rsidDel="009D375B" w:rsidRDefault="00097B07" w:rsidP="001B56B4">
            <w:pPr>
              <w:ind w:left="113" w:right="113"/>
              <w:rPr>
                <w:del w:id="961" w:author="Lizzie Timmins (NESO)" w:date="2025-06-04T16:14:00Z" w16du:dateUtc="2025-06-04T15:14:00Z"/>
                <w:rFonts w:eastAsia="Calibri"/>
                <w:bCs/>
                <w:sz w:val="14"/>
                <w:szCs w:val="14"/>
              </w:rPr>
            </w:pPr>
            <w:del w:id="962"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noWrap/>
            <w:textDirection w:val="btLr"/>
            <w:vAlign w:val="center"/>
            <w:hideMark/>
          </w:tcPr>
          <w:p w14:paraId="1A3AA8D6" w14:textId="363F3A5C" w:rsidR="00097B07" w:rsidRPr="001B56B4" w:rsidDel="009D375B" w:rsidRDefault="00097B07" w:rsidP="001B56B4">
            <w:pPr>
              <w:ind w:left="113" w:right="113"/>
              <w:rPr>
                <w:del w:id="963" w:author="Lizzie Timmins (NESO)" w:date="2025-06-04T16:14:00Z" w16du:dateUtc="2025-06-04T15:14:00Z"/>
                <w:rFonts w:eastAsia="Calibri"/>
                <w:bCs/>
                <w:sz w:val="14"/>
                <w:szCs w:val="14"/>
              </w:rPr>
            </w:pPr>
            <w:del w:id="964"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noWrap/>
            <w:textDirection w:val="btLr"/>
            <w:vAlign w:val="center"/>
            <w:hideMark/>
          </w:tcPr>
          <w:p w14:paraId="576BDEAD" w14:textId="70E5DA1B" w:rsidR="00097B07" w:rsidRPr="001B56B4" w:rsidDel="009D375B" w:rsidRDefault="00097B07" w:rsidP="001B56B4">
            <w:pPr>
              <w:ind w:left="113" w:right="113"/>
              <w:rPr>
                <w:del w:id="965" w:author="Lizzie Timmins (NESO)" w:date="2025-06-04T16:14:00Z" w16du:dateUtc="2025-06-04T15:14:00Z"/>
                <w:rFonts w:eastAsia="Calibri"/>
                <w:bCs/>
                <w:sz w:val="14"/>
                <w:szCs w:val="14"/>
              </w:rPr>
            </w:pPr>
            <w:del w:id="966" w:author="Lizzie Timmins (NESO)" w:date="2025-06-04T16:14:00Z" w16du:dateUtc="2025-06-04T15:14:00Z">
              <w:r w:rsidRPr="001B56B4" w:rsidDel="009D375B">
                <w:rPr>
                  <w:rFonts w:eastAsia="Calibri"/>
                  <w:bCs/>
                  <w:sz w:val="14"/>
                  <w:szCs w:val="14"/>
                </w:rPr>
                <w:delText>Noted warning no longer applicable.</w:delText>
              </w:r>
            </w:del>
          </w:p>
        </w:tc>
        <w:tc>
          <w:tcPr>
            <w:tcW w:w="670" w:type="dxa"/>
            <w:noWrap/>
            <w:textDirection w:val="btLr"/>
            <w:vAlign w:val="center"/>
            <w:hideMark/>
          </w:tcPr>
          <w:p w14:paraId="604A70E2" w14:textId="7559A049" w:rsidR="00097B07" w:rsidRPr="001B56B4" w:rsidDel="009D375B" w:rsidRDefault="00097B07" w:rsidP="001B56B4">
            <w:pPr>
              <w:ind w:left="113" w:right="113"/>
              <w:rPr>
                <w:del w:id="967" w:author="Lizzie Timmins (NESO)" w:date="2025-06-04T16:14:00Z" w16du:dateUtc="2025-06-04T15:14:00Z"/>
                <w:rFonts w:eastAsia="Calibri"/>
                <w:bCs/>
                <w:sz w:val="14"/>
                <w:szCs w:val="14"/>
              </w:rPr>
            </w:pPr>
            <w:del w:id="968"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noWrap/>
            <w:textDirection w:val="btLr"/>
            <w:vAlign w:val="center"/>
            <w:hideMark/>
          </w:tcPr>
          <w:p w14:paraId="22D9665F" w14:textId="2AE02A3C" w:rsidR="00097B07" w:rsidRPr="001B56B4" w:rsidDel="009D375B" w:rsidRDefault="00097B07" w:rsidP="001B56B4">
            <w:pPr>
              <w:ind w:left="113" w:right="113"/>
              <w:rPr>
                <w:del w:id="969" w:author="Lizzie Timmins (NESO)" w:date="2025-06-04T16:14:00Z" w16du:dateUtc="2025-06-04T15:14:00Z"/>
                <w:rFonts w:eastAsia="Calibri"/>
                <w:bCs/>
                <w:sz w:val="14"/>
                <w:szCs w:val="14"/>
              </w:rPr>
            </w:pPr>
            <w:del w:id="970"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textDirection w:val="btLr"/>
            <w:vAlign w:val="center"/>
            <w:hideMark/>
          </w:tcPr>
          <w:p w14:paraId="0938FCF1" w14:textId="2C7A90FD" w:rsidR="00097B07" w:rsidRPr="001B56B4" w:rsidDel="009D375B" w:rsidRDefault="00097B07" w:rsidP="001B56B4">
            <w:pPr>
              <w:ind w:left="113" w:right="113"/>
              <w:rPr>
                <w:del w:id="971" w:author="Lizzie Timmins (NESO)" w:date="2025-06-04T16:14:00Z" w16du:dateUtc="2025-06-04T15:14:00Z"/>
                <w:rFonts w:eastAsia="Calibri"/>
                <w:bCs/>
                <w:sz w:val="14"/>
                <w:szCs w:val="14"/>
              </w:rPr>
            </w:pPr>
            <w:del w:id="972"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textDirection w:val="btLr"/>
            <w:vAlign w:val="center"/>
            <w:hideMark/>
          </w:tcPr>
          <w:p w14:paraId="6A4C6664" w14:textId="59437608" w:rsidR="00097B07" w:rsidRPr="001B56B4" w:rsidDel="009D375B" w:rsidRDefault="00097B07" w:rsidP="001B56B4">
            <w:pPr>
              <w:ind w:left="113" w:right="113"/>
              <w:rPr>
                <w:del w:id="973" w:author="Lizzie Timmins (NESO)" w:date="2025-06-04T16:14:00Z" w16du:dateUtc="2025-06-04T15:14:00Z"/>
                <w:rFonts w:eastAsia="Calibri"/>
                <w:bCs/>
                <w:sz w:val="14"/>
                <w:szCs w:val="14"/>
              </w:rPr>
            </w:pPr>
            <w:del w:id="974"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975" w:author="Lizzie Timmins (NESO)" w:date="2025-06-04T16:14:00Z"/>
        </w:trPr>
        <w:tc>
          <w:tcPr>
            <w:tcW w:w="476" w:type="dxa"/>
            <w:noWrap/>
            <w:textDirection w:val="btLr"/>
            <w:vAlign w:val="center"/>
            <w:hideMark/>
          </w:tcPr>
          <w:p w14:paraId="101276B5" w14:textId="0695EDC9" w:rsidR="00097B07" w:rsidRPr="001B56B4" w:rsidDel="009D375B" w:rsidRDefault="00097B07" w:rsidP="001B56B4">
            <w:pPr>
              <w:ind w:left="113" w:right="113"/>
              <w:rPr>
                <w:del w:id="976" w:author="Lizzie Timmins (NESO)" w:date="2025-06-04T16:14:00Z" w16du:dateUtc="2025-06-04T15:14:00Z"/>
                <w:rFonts w:eastAsia="Calibri"/>
                <w:b/>
                <w:sz w:val="14"/>
                <w:szCs w:val="14"/>
              </w:rPr>
            </w:pPr>
            <w:del w:id="977" w:author="Lizzie Timmins (NESO)" w:date="2025-06-04T16:14:00Z" w16du:dateUtc="2025-06-04T15:14:00Z">
              <w:r w:rsidRPr="001B56B4" w:rsidDel="009D375B">
                <w:rPr>
                  <w:rFonts w:eastAsia="Calibri"/>
                  <w:b/>
                  <w:sz w:val="14"/>
                  <w:szCs w:val="14"/>
                </w:rPr>
                <w:lastRenderedPageBreak/>
                <w:delText>Reference</w:delText>
              </w:r>
            </w:del>
          </w:p>
        </w:tc>
        <w:tc>
          <w:tcPr>
            <w:tcW w:w="770" w:type="dxa"/>
            <w:noWrap/>
            <w:textDirection w:val="btLr"/>
            <w:vAlign w:val="center"/>
            <w:hideMark/>
          </w:tcPr>
          <w:p w14:paraId="2F60AE16" w14:textId="013A1374" w:rsidR="00097B07" w:rsidRPr="001B56B4" w:rsidDel="009D375B" w:rsidRDefault="00097B07" w:rsidP="001B56B4">
            <w:pPr>
              <w:ind w:left="113" w:right="113"/>
              <w:rPr>
                <w:del w:id="978" w:author="Lizzie Timmins (NESO)" w:date="2025-06-04T16:14:00Z" w16du:dateUtc="2025-06-04T15:14:00Z"/>
                <w:rFonts w:eastAsia="Calibri"/>
                <w:bCs/>
                <w:sz w:val="14"/>
                <w:szCs w:val="14"/>
              </w:rPr>
            </w:pPr>
            <w:del w:id="979"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2B033B8A" w14:textId="707C834F" w:rsidR="00097B07" w:rsidRPr="001B56B4" w:rsidDel="009D375B" w:rsidRDefault="00097B07" w:rsidP="001B56B4">
            <w:pPr>
              <w:ind w:left="113" w:right="113"/>
              <w:rPr>
                <w:del w:id="980" w:author="Lizzie Timmins (NESO)" w:date="2025-06-04T16:14:00Z" w16du:dateUtc="2025-06-04T15:14:00Z"/>
                <w:rFonts w:eastAsia="Calibri"/>
                <w:bCs/>
                <w:sz w:val="14"/>
                <w:szCs w:val="14"/>
              </w:rPr>
            </w:pPr>
            <w:del w:id="981"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360FE3CB" w14:textId="1D8BA31E" w:rsidR="00097B07" w:rsidRPr="001B56B4" w:rsidDel="009D375B" w:rsidRDefault="00097B07" w:rsidP="001B56B4">
            <w:pPr>
              <w:ind w:left="113" w:right="113"/>
              <w:rPr>
                <w:del w:id="982" w:author="Lizzie Timmins (NESO)" w:date="2025-06-04T16:14:00Z" w16du:dateUtc="2025-06-04T15:14:00Z"/>
                <w:rFonts w:eastAsia="Calibri"/>
                <w:bCs/>
                <w:sz w:val="14"/>
                <w:szCs w:val="14"/>
              </w:rPr>
            </w:pPr>
            <w:del w:id="983" w:author="Lizzie Timmins (NESO)" w:date="2025-06-04T16:14:00Z" w16du:dateUtc="2025-06-04T15:14:00Z">
              <w:r w:rsidRPr="001B56B4" w:rsidDel="009D375B">
                <w:rPr>
                  <w:rFonts w:eastAsia="Calibri"/>
                  <w:bCs/>
                  <w:sz w:val="14"/>
                  <w:szCs w:val="14"/>
                </w:rPr>
                <w:delText xml:space="preserve">Grid Code OC6.6 </w:delText>
              </w:r>
            </w:del>
          </w:p>
        </w:tc>
        <w:tc>
          <w:tcPr>
            <w:tcW w:w="670" w:type="dxa"/>
            <w:textDirection w:val="btLr"/>
            <w:vAlign w:val="center"/>
            <w:hideMark/>
          </w:tcPr>
          <w:p w14:paraId="1AA2A13D" w14:textId="71912247" w:rsidR="00097B07" w:rsidRPr="001B56B4" w:rsidDel="009D375B" w:rsidRDefault="00097B07" w:rsidP="001B56B4">
            <w:pPr>
              <w:ind w:left="113" w:right="113"/>
              <w:rPr>
                <w:del w:id="984" w:author="Lizzie Timmins (NESO)" w:date="2025-06-04T16:14:00Z" w16du:dateUtc="2025-06-04T15:14:00Z"/>
                <w:rFonts w:eastAsia="Calibri"/>
                <w:bCs/>
                <w:sz w:val="14"/>
                <w:szCs w:val="14"/>
              </w:rPr>
            </w:pPr>
            <w:del w:id="985" w:author="Lizzie Timmins (NESO)" w:date="2025-06-04T16:14:00Z" w16du:dateUtc="2025-06-04T15:14:00Z">
              <w:r w:rsidRPr="001B56B4" w:rsidDel="009D375B">
                <w:rPr>
                  <w:rFonts w:eastAsia="Calibri"/>
                  <w:bCs/>
                  <w:sz w:val="14"/>
                  <w:szCs w:val="14"/>
                </w:rPr>
                <w:delText>Grid Code OC6.4 and DOC6.6</w:delText>
              </w:r>
            </w:del>
          </w:p>
        </w:tc>
        <w:tc>
          <w:tcPr>
            <w:tcW w:w="670" w:type="dxa"/>
            <w:noWrap/>
            <w:textDirection w:val="btLr"/>
            <w:vAlign w:val="center"/>
            <w:hideMark/>
          </w:tcPr>
          <w:p w14:paraId="6C10675E" w14:textId="1FB64340" w:rsidR="00097B07" w:rsidRPr="001B56B4" w:rsidDel="009D375B" w:rsidRDefault="00097B07" w:rsidP="001B56B4">
            <w:pPr>
              <w:ind w:left="113" w:right="113"/>
              <w:rPr>
                <w:del w:id="986" w:author="Lizzie Timmins (NESO)" w:date="2025-06-04T16:14:00Z" w16du:dateUtc="2025-06-04T15:14:00Z"/>
                <w:rFonts w:eastAsia="Calibri"/>
                <w:bCs/>
                <w:sz w:val="14"/>
                <w:szCs w:val="14"/>
              </w:rPr>
            </w:pPr>
            <w:del w:id="987"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4C5A628E" w14:textId="37E29F4C" w:rsidR="00097B07" w:rsidRPr="001B56B4" w:rsidDel="009D375B" w:rsidRDefault="00097B07" w:rsidP="001B56B4">
            <w:pPr>
              <w:ind w:left="113" w:right="113"/>
              <w:rPr>
                <w:del w:id="988" w:author="Lizzie Timmins (NESO)" w:date="2025-06-04T16:14:00Z" w16du:dateUtc="2025-06-04T15:14:00Z"/>
                <w:rFonts w:eastAsia="Calibri"/>
                <w:bCs/>
                <w:sz w:val="14"/>
                <w:szCs w:val="14"/>
              </w:rPr>
            </w:pPr>
            <w:del w:id="989" w:author="Lizzie Timmins (NESO)" w:date="2025-06-04T16:14:00Z" w16du:dateUtc="2025-06-04T15:14:00Z">
              <w:r w:rsidRPr="001B56B4" w:rsidDel="009D375B">
                <w:rPr>
                  <w:rFonts w:eastAsia="Calibri"/>
                  <w:bCs/>
                  <w:sz w:val="14"/>
                  <w:szCs w:val="14"/>
                </w:rPr>
                <w:delText>Grid Code BC2.9.1.3</w:delText>
              </w:r>
            </w:del>
          </w:p>
        </w:tc>
        <w:tc>
          <w:tcPr>
            <w:tcW w:w="670" w:type="dxa"/>
            <w:noWrap/>
            <w:textDirection w:val="btLr"/>
            <w:vAlign w:val="center"/>
            <w:hideMark/>
          </w:tcPr>
          <w:p w14:paraId="4283C085" w14:textId="5D436DD6" w:rsidR="00097B07" w:rsidRPr="001B56B4" w:rsidDel="009D375B" w:rsidRDefault="00097B07" w:rsidP="001B56B4">
            <w:pPr>
              <w:ind w:left="113" w:right="113"/>
              <w:rPr>
                <w:del w:id="990" w:author="Lizzie Timmins (NESO)" w:date="2025-06-04T16:14:00Z" w16du:dateUtc="2025-06-04T15:14:00Z"/>
                <w:rFonts w:eastAsia="Calibri"/>
                <w:bCs/>
                <w:sz w:val="14"/>
                <w:szCs w:val="14"/>
              </w:rPr>
            </w:pPr>
            <w:del w:id="991"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537D8D79" w14:textId="7B89253C" w:rsidR="00097B07" w:rsidRPr="001B56B4" w:rsidDel="009D375B" w:rsidRDefault="00097B07" w:rsidP="001B56B4">
            <w:pPr>
              <w:ind w:left="113" w:right="113"/>
              <w:rPr>
                <w:del w:id="992" w:author="Lizzie Timmins (NESO)" w:date="2025-06-04T16:14:00Z" w16du:dateUtc="2025-06-04T15:14:00Z"/>
                <w:rFonts w:eastAsia="Calibri"/>
                <w:bCs/>
                <w:sz w:val="14"/>
                <w:szCs w:val="14"/>
              </w:rPr>
            </w:pPr>
            <w:del w:id="993"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12A94F06" w14:textId="0F38EAB3" w:rsidR="00097B07" w:rsidRPr="001B56B4" w:rsidDel="009D375B" w:rsidRDefault="00097B07" w:rsidP="001B56B4">
            <w:pPr>
              <w:ind w:left="113" w:right="113"/>
              <w:rPr>
                <w:del w:id="994" w:author="Lizzie Timmins (NESO)" w:date="2025-06-04T16:14:00Z" w16du:dateUtc="2025-06-04T15:14:00Z"/>
                <w:rFonts w:eastAsia="Calibri"/>
                <w:bCs/>
                <w:sz w:val="14"/>
                <w:szCs w:val="14"/>
              </w:rPr>
            </w:pPr>
            <w:del w:id="995"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04495A85" w14:textId="65756729" w:rsidR="00097B07" w:rsidRPr="001B56B4" w:rsidDel="009D375B" w:rsidRDefault="00097B07" w:rsidP="001B56B4">
            <w:pPr>
              <w:ind w:left="113" w:right="113"/>
              <w:rPr>
                <w:del w:id="996" w:author="Lizzie Timmins (NESO)" w:date="2025-06-04T16:14:00Z" w16du:dateUtc="2025-06-04T15:14:00Z"/>
                <w:rFonts w:eastAsia="Calibri"/>
                <w:bCs/>
                <w:sz w:val="14"/>
                <w:szCs w:val="14"/>
              </w:rPr>
            </w:pPr>
            <w:del w:id="997" w:author="Lizzie Timmins (NESO)" w:date="2025-06-04T16:14:00Z" w16du:dateUtc="2025-06-04T15:14:00Z">
              <w:r w:rsidRPr="001B56B4" w:rsidDel="009D375B">
                <w:rPr>
                  <w:rFonts w:eastAsia="Calibri"/>
                  <w:bCs/>
                  <w:sz w:val="14"/>
                  <w:szCs w:val="14"/>
                </w:rPr>
                <w:delText>Grid Code OC7.4.8.9</w:delText>
              </w:r>
            </w:del>
          </w:p>
        </w:tc>
        <w:tc>
          <w:tcPr>
            <w:tcW w:w="670" w:type="dxa"/>
            <w:noWrap/>
            <w:textDirection w:val="btLr"/>
            <w:vAlign w:val="center"/>
            <w:hideMark/>
          </w:tcPr>
          <w:p w14:paraId="0D2262C8" w14:textId="76F589AD" w:rsidR="00097B07" w:rsidRPr="001B56B4" w:rsidDel="009D375B" w:rsidRDefault="00097B07" w:rsidP="001B56B4">
            <w:pPr>
              <w:ind w:left="113" w:right="113"/>
              <w:rPr>
                <w:del w:id="998" w:author="Lizzie Timmins (NESO)" w:date="2025-06-04T16:14:00Z" w16du:dateUtc="2025-06-04T15:14:00Z"/>
                <w:rFonts w:eastAsia="Calibri"/>
                <w:bCs/>
                <w:sz w:val="14"/>
                <w:szCs w:val="14"/>
              </w:rPr>
            </w:pPr>
            <w:del w:id="999" w:author="Lizzie Timmins (NESO)" w:date="2025-06-04T16:14:00Z" w16du:dateUtc="2025-06-04T15:14:00Z">
              <w:r w:rsidRPr="001B56B4" w:rsidDel="009D375B">
                <w:rPr>
                  <w:rFonts w:eastAsia="Calibri"/>
                  <w:bCs/>
                  <w:sz w:val="14"/>
                  <w:szCs w:val="14"/>
                </w:rPr>
                <w:delText>STC Section C Part Two (7)</w:delText>
              </w:r>
            </w:del>
          </w:p>
        </w:tc>
        <w:tc>
          <w:tcPr>
            <w:tcW w:w="670" w:type="dxa"/>
            <w:noWrap/>
            <w:textDirection w:val="btLr"/>
            <w:vAlign w:val="center"/>
            <w:hideMark/>
          </w:tcPr>
          <w:p w14:paraId="7B344A8D" w14:textId="1FDBF61A" w:rsidR="00097B07" w:rsidRPr="001B56B4" w:rsidDel="009D375B" w:rsidRDefault="00097B07" w:rsidP="001B56B4">
            <w:pPr>
              <w:ind w:left="113" w:right="113"/>
              <w:rPr>
                <w:del w:id="1000" w:author="Lizzie Timmins (NESO)" w:date="2025-06-04T16:14:00Z" w16du:dateUtc="2025-06-04T15:14:00Z"/>
                <w:rFonts w:eastAsia="Calibri"/>
                <w:bCs/>
                <w:sz w:val="14"/>
                <w:szCs w:val="14"/>
              </w:rPr>
            </w:pPr>
            <w:del w:id="1001" w:author="Lizzie Timmins (NESO)" w:date="2025-06-04T16:14:00Z" w16du:dateUtc="2025-06-04T15:14:00Z">
              <w:r w:rsidRPr="001B56B4" w:rsidDel="009D375B">
                <w:rPr>
                  <w:rFonts w:eastAsia="Calibri"/>
                  <w:bCs/>
                  <w:sz w:val="14"/>
                  <w:szCs w:val="14"/>
                </w:rPr>
                <w:delText>Grid Code OC6.1.5</w:delText>
              </w:r>
            </w:del>
          </w:p>
        </w:tc>
        <w:tc>
          <w:tcPr>
            <w:tcW w:w="670" w:type="dxa"/>
            <w:noWrap/>
            <w:textDirection w:val="btLr"/>
            <w:vAlign w:val="center"/>
            <w:hideMark/>
          </w:tcPr>
          <w:p w14:paraId="201CF065" w14:textId="58E8AF9B" w:rsidR="00097B07" w:rsidRPr="001B56B4" w:rsidDel="009D375B" w:rsidRDefault="00097B07" w:rsidP="001B56B4">
            <w:pPr>
              <w:ind w:left="113" w:right="113"/>
              <w:rPr>
                <w:del w:id="1002" w:author="Lizzie Timmins (NESO)" w:date="2025-06-04T16:14:00Z" w16du:dateUtc="2025-06-04T15:14:00Z"/>
                <w:rFonts w:eastAsia="Calibri"/>
                <w:bCs/>
                <w:sz w:val="14"/>
                <w:szCs w:val="14"/>
              </w:rPr>
            </w:pPr>
            <w:del w:id="1003" w:author="Lizzie Timmins (NESO)" w:date="2025-06-04T16:14:00Z" w16du:dateUtc="2025-06-04T15:14:00Z">
              <w:r w:rsidRPr="001B56B4" w:rsidDel="009D375B">
                <w:rPr>
                  <w:rFonts w:eastAsia="Calibri"/>
                  <w:bCs/>
                  <w:sz w:val="14"/>
                  <w:szCs w:val="14"/>
                </w:rPr>
                <w:delText>Capacity Market Rules 8.4.6</w:delText>
              </w:r>
            </w:del>
          </w:p>
        </w:tc>
        <w:tc>
          <w:tcPr>
            <w:tcW w:w="670" w:type="dxa"/>
            <w:noWrap/>
            <w:textDirection w:val="btLr"/>
            <w:vAlign w:val="center"/>
            <w:hideMark/>
          </w:tcPr>
          <w:p w14:paraId="113F1F32" w14:textId="79F91AC2" w:rsidR="00097B07" w:rsidRPr="001B56B4" w:rsidDel="009D375B" w:rsidRDefault="00097B07" w:rsidP="001B56B4">
            <w:pPr>
              <w:ind w:left="113" w:right="113"/>
              <w:rPr>
                <w:del w:id="1004" w:author="Lizzie Timmins (NESO)" w:date="2025-06-04T16:14:00Z" w16du:dateUtc="2025-06-04T15:14:00Z"/>
                <w:rFonts w:eastAsia="Calibri"/>
                <w:bCs/>
                <w:sz w:val="14"/>
                <w:szCs w:val="14"/>
              </w:rPr>
            </w:pPr>
            <w:del w:id="1005"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1006" w:author="Lizzie Timmins (NESO)" w:date="2025-06-04T16:14:00Z"/>
        </w:trPr>
        <w:tc>
          <w:tcPr>
            <w:tcW w:w="476" w:type="dxa"/>
            <w:noWrap/>
            <w:textDirection w:val="btLr"/>
            <w:vAlign w:val="center"/>
            <w:hideMark/>
          </w:tcPr>
          <w:p w14:paraId="38D14B1E" w14:textId="0FEB812B" w:rsidR="00097B07" w:rsidRPr="001B56B4" w:rsidDel="009D375B" w:rsidRDefault="00097B07" w:rsidP="001B56B4">
            <w:pPr>
              <w:ind w:left="113" w:right="113"/>
              <w:rPr>
                <w:del w:id="1007" w:author="Lizzie Timmins (NESO)" w:date="2025-06-04T16:14:00Z" w16du:dateUtc="2025-06-04T15:14:00Z"/>
                <w:rFonts w:eastAsia="Calibri"/>
                <w:b/>
                <w:sz w:val="14"/>
                <w:szCs w:val="14"/>
              </w:rPr>
            </w:pPr>
            <w:del w:id="1008"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noWrap/>
            <w:textDirection w:val="btLr"/>
            <w:vAlign w:val="center"/>
            <w:hideMark/>
          </w:tcPr>
          <w:p w14:paraId="503B962A" w14:textId="68518C1A" w:rsidR="00097B07" w:rsidRPr="001B56B4" w:rsidDel="009D375B" w:rsidRDefault="00097B07" w:rsidP="001B56B4">
            <w:pPr>
              <w:ind w:left="113" w:right="113"/>
              <w:rPr>
                <w:del w:id="1009" w:author="Lizzie Timmins (NESO)" w:date="2025-06-04T16:14:00Z" w16du:dateUtc="2025-06-04T15:14:00Z"/>
                <w:rFonts w:eastAsia="Calibri"/>
                <w:b/>
                <w:sz w:val="14"/>
                <w:szCs w:val="14"/>
              </w:rPr>
            </w:pPr>
            <w:del w:id="1010"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noWrap/>
            <w:textDirection w:val="btLr"/>
            <w:vAlign w:val="center"/>
            <w:hideMark/>
          </w:tcPr>
          <w:p w14:paraId="18FCA20D" w14:textId="7FF50E24" w:rsidR="00097B07" w:rsidRPr="001B56B4" w:rsidDel="009D375B" w:rsidRDefault="00097B07" w:rsidP="001B56B4">
            <w:pPr>
              <w:ind w:left="113" w:right="113"/>
              <w:rPr>
                <w:del w:id="1011" w:author="Lizzie Timmins (NESO)" w:date="2025-06-04T16:14:00Z" w16du:dateUtc="2025-06-04T15:14:00Z"/>
                <w:rFonts w:eastAsia="Calibri"/>
                <w:b/>
                <w:sz w:val="14"/>
                <w:szCs w:val="14"/>
              </w:rPr>
            </w:pPr>
            <w:del w:id="1012"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noWrap/>
            <w:textDirection w:val="btLr"/>
            <w:vAlign w:val="center"/>
            <w:hideMark/>
          </w:tcPr>
          <w:p w14:paraId="2EE18991" w14:textId="7FCD32F9" w:rsidR="00097B07" w:rsidRPr="001B56B4" w:rsidDel="009D375B" w:rsidRDefault="00097B07" w:rsidP="001B56B4">
            <w:pPr>
              <w:ind w:left="113" w:right="113"/>
              <w:rPr>
                <w:del w:id="1013" w:author="Lizzie Timmins (NESO)" w:date="2025-06-04T16:14:00Z" w16du:dateUtc="2025-06-04T15:14:00Z"/>
                <w:rFonts w:eastAsia="Calibri"/>
                <w:b/>
                <w:sz w:val="14"/>
                <w:szCs w:val="14"/>
              </w:rPr>
            </w:pPr>
            <w:del w:id="1014"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textDirection w:val="btLr"/>
            <w:vAlign w:val="center"/>
            <w:hideMark/>
          </w:tcPr>
          <w:p w14:paraId="1D674609" w14:textId="16EF072E" w:rsidR="00097B07" w:rsidRPr="001B56B4" w:rsidDel="009D375B" w:rsidRDefault="00097B07" w:rsidP="001B56B4">
            <w:pPr>
              <w:ind w:left="113" w:right="113"/>
              <w:rPr>
                <w:del w:id="1015" w:author="Lizzie Timmins (NESO)" w:date="2025-06-04T16:14:00Z" w16du:dateUtc="2025-06-04T15:14:00Z"/>
                <w:rFonts w:eastAsia="Calibri"/>
                <w:b/>
                <w:sz w:val="14"/>
                <w:szCs w:val="14"/>
              </w:rPr>
            </w:pPr>
            <w:del w:id="1016"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noWrap/>
            <w:textDirection w:val="btLr"/>
            <w:vAlign w:val="center"/>
            <w:hideMark/>
          </w:tcPr>
          <w:p w14:paraId="1DF69041" w14:textId="0F6E1986" w:rsidR="00097B07" w:rsidRPr="001B56B4" w:rsidDel="009D375B" w:rsidRDefault="00097B07" w:rsidP="001B56B4">
            <w:pPr>
              <w:ind w:left="113" w:right="113"/>
              <w:rPr>
                <w:del w:id="1017" w:author="Lizzie Timmins (NESO)" w:date="2025-06-04T16:14:00Z" w16du:dateUtc="2025-06-04T15:14:00Z"/>
                <w:rFonts w:eastAsia="Calibri"/>
                <w:b/>
                <w:sz w:val="14"/>
                <w:szCs w:val="14"/>
              </w:rPr>
            </w:pPr>
            <w:del w:id="1018"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noWrap/>
            <w:textDirection w:val="btLr"/>
            <w:vAlign w:val="center"/>
            <w:hideMark/>
          </w:tcPr>
          <w:p w14:paraId="1708BDF2" w14:textId="601F1E60" w:rsidR="00097B07" w:rsidRPr="001B56B4" w:rsidDel="009D375B" w:rsidRDefault="00097B07" w:rsidP="001B56B4">
            <w:pPr>
              <w:ind w:left="113" w:right="113"/>
              <w:rPr>
                <w:del w:id="1019" w:author="Lizzie Timmins (NESO)" w:date="2025-06-04T16:14:00Z" w16du:dateUtc="2025-06-04T15:14:00Z"/>
                <w:rFonts w:eastAsia="Calibri"/>
                <w:b/>
                <w:sz w:val="14"/>
                <w:szCs w:val="14"/>
              </w:rPr>
            </w:pPr>
            <w:del w:id="1020"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noWrap/>
            <w:textDirection w:val="btLr"/>
            <w:vAlign w:val="center"/>
            <w:hideMark/>
          </w:tcPr>
          <w:p w14:paraId="456BA676" w14:textId="542D4545" w:rsidR="00097B07" w:rsidRPr="001B56B4" w:rsidDel="009D375B" w:rsidRDefault="00097B07" w:rsidP="001B56B4">
            <w:pPr>
              <w:ind w:left="113" w:right="113"/>
              <w:rPr>
                <w:del w:id="1021" w:author="Lizzie Timmins (NESO)" w:date="2025-06-04T16:14:00Z" w16du:dateUtc="2025-06-04T15:14:00Z"/>
                <w:rFonts w:eastAsia="Calibri"/>
                <w:b/>
                <w:sz w:val="14"/>
                <w:szCs w:val="14"/>
              </w:rPr>
            </w:pPr>
            <w:del w:id="1022"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noWrap/>
            <w:textDirection w:val="btLr"/>
            <w:vAlign w:val="center"/>
            <w:hideMark/>
          </w:tcPr>
          <w:p w14:paraId="4DDDC386" w14:textId="63F89EC7" w:rsidR="00097B07" w:rsidRPr="001B56B4" w:rsidDel="009D375B" w:rsidRDefault="00097B07" w:rsidP="001B56B4">
            <w:pPr>
              <w:ind w:left="113" w:right="113"/>
              <w:rPr>
                <w:del w:id="1023" w:author="Lizzie Timmins (NESO)" w:date="2025-06-04T16:14:00Z" w16du:dateUtc="2025-06-04T15:14:00Z"/>
                <w:rFonts w:eastAsia="Calibri"/>
                <w:b/>
                <w:sz w:val="14"/>
                <w:szCs w:val="14"/>
              </w:rPr>
            </w:pPr>
            <w:del w:id="1024" w:author="Lizzie Timmins (NESO)" w:date="2025-06-04T16:14:00Z" w16du:dateUtc="2025-06-04T15:14:00Z">
              <w:r w:rsidRPr="001B56B4" w:rsidDel="009D375B">
                <w:rPr>
                  <w:rFonts w:eastAsia="Calibri"/>
                  <w:b/>
                  <w:sz w:val="14"/>
                  <w:szCs w:val="14"/>
                </w:rPr>
                <w:delText>System NRAPM</w:delText>
              </w:r>
            </w:del>
          </w:p>
        </w:tc>
        <w:tc>
          <w:tcPr>
            <w:tcW w:w="670" w:type="dxa"/>
            <w:noWrap/>
            <w:textDirection w:val="btLr"/>
            <w:vAlign w:val="center"/>
            <w:hideMark/>
          </w:tcPr>
          <w:p w14:paraId="4FA2D088" w14:textId="3D47A4C3" w:rsidR="00097B07" w:rsidRPr="001B56B4" w:rsidDel="009D375B" w:rsidRDefault="00097B07" w:rsidP="001B56B4">
            <w:pPr>
              <w:ind w:left="113" w:right="113"/>
              <w:rPr>
                <w:del w:id="1025" w:author="Lizzie Timmins (NESO)" w:date="2025-06-04T16:14:00Z" w16du:dateUtc="2025-06-04T15:14:00Z"/>
                <w:rFonts w:eastAsia="Calibri"/>
                <w:b/>
                <w:sz w:val="14"/>
                <w:szCs w:val="14"/>
              </w:rPr>
            </w:pPr>
            <w:del w:id="1026" w:author="Lizzie Timmins (NESO)" w:date="2025-06-04T16:14:00Z" w16du:dateUtc="2025-06-04T15:14:00Z">
              <w:r w:rsidRPr="001B56B4" w:rsidDel="009D375B">
                <w:rPr>
                  <w:rFonts w:eastAsia="Calibri"/>
                  <w:b/>
                  <w:sz w:val="14"/>
                  <w:szCs w:val="14"/>
                </w:rPr>
                <w:delText>Localised NRAPM</w:delText>
              </w:r>
            </w:del>
          </w:p>
        </w:tc>
        <w:tc>
          <w:tcPr>
            <w:tcW w:w="670" w:type="dxa"/>
            <w:noWrap/>
            <w:textDirection w:val="btLr"/>
            <w:vAlign w:val="center"/>
            <w:hideMark/>
          </w:tcPr>
          <w:p w14:paraId="3426DDFA" w14:textId="173B1E32" w:rsidR="00097B07" w:rsidRPr="001B56B4" w:rsidDel="009D375B" w:rsidRDefault="00097B07" w:rsidP="001B56B4">
            <w:pPr>
              <w:ind w:left="113" w:right="113"/>
              <w:rPr>
                <w:del w:id="1027" w:author="Lizzie Timmins (NESO)" w:date="2025-06-04T16:14:00Z" w16du:dateUtc="2025-06-04T15:14:00Z"/>
                <w:rFonts w:eastAsia="Calibri"/>
                <w:b/>
                <w:sz w:val="14"/>
                <w:szCs w:val="14"/>
              </w:rPr>
            </w:pPr>
            <w:del w:id="1028"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noWrap/>
            <w:textDirection w:val="btLr"/>
            <w:vAlign w:val="center"/>
            <w:hideMark/>
          </w:tcPr>
          <w:p w14:paraId="521EA13A" w14:textId="352CBA09" w:rsidR="00097B07" w:rsidRPr="001B56B4" w:rsidDel="009D375B" w:rsidRDefault="00097B07" w:rsidP="001B56B4">
            <w:pPr>
              <w:ind w:left="113" w:right="113"/>
              <w:rPr>
                <w:del w:id="1029" w:author="Lizzie Timmins (NESO)" w:date="2025-06-04T16:14:00Z" w16du:dateUtc="2025-06-04T15:14:00Z"/>
                <w:rFonts w:eastAsia="Calibri"/>
                <w:b/>
                <w:sz w:val="14"/>
                <w:szCs w:val="14"/>
              </w:rPr>
            </w:pPr>
            <w:del w:id="1030"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noWrap/>
            <w:textDirection w:val="btLr"/>
            <w:vAlign w:val="center"/>
            <w:hideMark/>
          </w:tcPr>
          <w:p w14:paraId="7C1C0D00" w14:textId="16F0ACB3" w:rsidR="00097B07" w:rsidRPr="001B56B4" w:rsidDel="009D375B" w:rsidRDefault="00097B07" w:rsidP="001B56B4">
            <w:pPr>
              <w:ind w:left="113" w:right="113"/>
              <w:rPr>
                <w:del w:id="1031" w:author="Lizzie Timmins (NESO)" w:date="2025-06-04T16:14:00Z" w16du:dateUtc="2025-06-04T15:14:00Z"/>
                <w:rFonts w:eastAsia="Calibri"/>
                <w:b/>
                <w:sz w:val="14"/>
                <w:szCs w:val="14"/>
              </w:rPr>
            </w:pPr>
            <w:del w:id="1032" w:author="Lizzie Timmins (NESO)" w:date="2025-06-04T16:14:00Z" w16du:dateUtc="2025-06-04T15:14:00Z">
              <w:r w:rsidRPr="001B56B4" w:rsidDel="009D375B">
                <w:rPr>
                  <w:rFonts w:eastAsia="Calibri"/>
                  <w:b/>
                  <w:sz w:val="14"/>
                  <w:szCs w:val="14"/>
                </w:rPr>
                <w:delText xml:space="preserve">ESEC Implementation </w:delText>
              </w:r>
            </w:del>
          </w:p>
        </w:tc>
        <w:tc>
          <w:tcPr>
            <w:tcW w:w="670" w:type="dxa"/>
            <w:noWrap/>
            <w:textDirection w:val="btLr"/>
            <w:vAlign w:val="center"/>
            <w:hideMark/>
          </w:tcPr>
          <w:p w14:paraId="5B2BBE85" w14:textId="5D97B1EB" w:rsidR="00097B07" w:rsidRPr="001B56B4" w:rsidDel="009D375B" w:rsidRDefault="00097B07" w:rsidP="001B56B4">
            <w:pPr>
              <w:ind w:left="113" w:right="113"/>
              <w:rPr>
                <w:del w:id="1033" w:author="Lizzie Timmins (NESO)" w:date="2025-06-04T16:14:00Z" w16du:dateUtc="2025-06-04T15:14:00Z"/>
                <w:rFonts w:eastAsia="Calibri"/>
                <w:b/>
                <w:sz w:val="14"/>
                <w:szCs w:val="14"/>
              </w:rPr>
            </w:pPr>
            <w:del w:id="1034" w:author="Lizzie Timmins (NESO)" w:date="2025-06-04T16:14:00Z" w16du:dateUtc="2025-06-04T15:14:00Z">
              <w:r w:rsidRPr="001B56B4" w:rsidDel="009D375B">
                <w:rPr>
                  <w:rFonts w:eastAsia="Calibri"/>
                  <w:b/>
                  <w:sz w:val="14"/>
                  <w:szCs w:val="14"/>
                </w:rPr>
                <w:delText>EMR Capacity Market Notifications</w:delText>
              </w:r>
            </w:del>
          </w:p>
        </w:tc>
        <w:tc>
          <w:tcPr>
            <w:tcW w:w="670" w:type="dxa"/>
            <w:noWrap/>
            <w:textDirection w:val="btLr"/>
            <w:vAlign w:val="center"/>
            <w:hideMark/>
          </w:tcPr>
          <w:p w14:paraId="3838E888" w14:textId="2BBA7709" w:rsidR="00097B07" w:rsidRPr="001B56B4" w:rsidDel="009D375B" w:rsidRDefault="00097B07" w:rsidP="001B56B4">
            <w:pPr>
              <w:ind w:left="113" w:right="113"/>
              <w:rPr>
                <w:del w:id="1035" w:author="Lizzie Timmins (NESO)" w:date="2025-06-04T16:14:00Z" w16du:dateUtc="2025-06-04T15:14:00Z"/>
                <w:rFonts w:eastAsia="Calibri"/>
                <w:b/>
                <w:sz w:val="14"/>
                <w:szCs w:val="14"/>
              </w:rPr>
            </w:pPr>
            <w:del w:id="1036"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7A5653" w:rsidDel="009D375B" w:rsidRDefault="00FC12EC" w:rsidP="007A5653">
      <w:pPr>
        <w:widowControl/>
        <w:tabs>
          <w:tab w:val="center" w:pos="4770"/>
          <w:tab w:val="right" w:pos="9540"/>
          <w:tab w:val="right" w:pos="15480"/>
        </w:tabs>
        <w:ind w:right="-144"/>
        <w:rPr>
          <w:del w:id="1037" w:author="Lizzie Timmins (NESO)" w:date="2025-06-04T16:16:00Z" w16du:dateUtc="2025-06-04T15:16:00Z"/>
          <w:szCs w:val="14"/>
        </w:rPr>
      </w:pPr>
      <w:ins w:id="1038" w:author="Lizzie Timmins (NESO)" w:date="2025-06-04T16:20:00Z" w16du:dateUtc="2025-06-04T15:20:00Z">
        <w:r w:rsidRPr="007A5653">
          <w:rPr>
            <w:szCs w:val="14"/>
          </w:rPr>
          <w:t>¹Identification of the specific equipment affected is not required to be included within the published alert.</w:t>
        </w:r>
      </w:ins>
    </w:p>
    <w:p w14:paraId="7F10C232" w14:textId="098145AE" w:rsidR="00097B07" w:rsidDel="009D375B" w:rsidRDefault="00097B07" w:rsidP="007A5653">
      <w:pPr>
        <w:widowControl/>
        <w:rPr>
          <w:del w:id="1039" w:author="Lizzie Timmins (NESO)" w:date="2025-06-04T16:16:00Z" w16du:dateUtc="2025-06-04T15:16:00Z"/>
          <w:b/>
        </w:rPr>
      </w:pPr>
    </w:p>
    <w:p w14:paraId="0288539A" w14:textId="77777777" w:rsidR="009D375B" w:rsidRDefault="009D375B" w:rsidP="007A5653">
      <w:pPr>
        <w:widowControl/>
        <w:rPr>
          <w:b/>
        </w:rPr>
        <w:sectPr w:rsidR="009D375B" w:rsidSect="003E2D5C">
          <w:headerReference w:type="default" r:id="rId20"/>
          <w:footerReference w:type="default" r:id="rId21"/>
          <w:endnotePr>
            <w:numFmt w:val="decimal"/>
          </w:endnotePr>
          <w:pgSz w:w="16834" w:h="11909" w:orient="landscape" w:code="9"/>
          <w:pgMar w:top="1418" w:right="851" w:bottom="851" w:left="851" w:header="680" w:footer="510" w:gutter="0"/>
          <w:pgNumType w:start="20"/>
          <w:cols w:space="720"/>
          <w:noEndnote/>
          <w:docGrid w:linePitch="272"/>
        </w:sectPr>
      </w:pPr>
    </w:p>
    <w:p w14:paraId="7882E044" w14:textId="7DA429CF" w:rsidR="00502272" w:rsidRPr="00F83398" w:rsidDel="00FC12EC" w:rsidRDefault="00875508" w:rsidP="005D7E25">
      <w:pPr>
        <w:widowControl/>
        <w:jc w:val="center"/>
        <w:rPr>
          <w:del w:id="1044" w:author="Lizzie Timmins (NESO)" w:date="2025-06-04T16:21:00Z" w16du:dateUtc="2025-06-04T15:21:00Z"/>
          <w:b/>
        </w:rPr>
        <w:sectPr w:rsidR="00502272" w:rsidRPr="00F83398" w:rsidDel="00FC12EC" w:rsidSect="00676BD2">
          <w:headerReference w:type="default" r:id="rId22"/>
          <w:footerReference w:type="default" r:id="rId23"/>
          <w:endnotePr>
            <w:numFmt w:val="decimal"/>
          </w:endnotePr>
          <w:pgSz w:w="11909" w:h="16834" w:code="9"/>
          <w:pgMar w:top="851" w:right="851" w:bottom="851" w:left="1418" w:header="680" w:footer="510" w:gutter="0"/>
          <w:pgNumType w:start="24"/>
          <w:cols w:space="720"/>
          <w:noEndnote/>
          <w:docGrid w:linePitch="272"/>
        </w:sectPr>
      </w:pPr>
      <w:r w:rsidRPr="00F83398">
        <w:rPr>
          <w:b/>
        </w:rPr>
        <w:lastRenderedPageBreak/>
        <w:t>&lt; END OF OPERATING CODE NO. 7 &gt;</w:t>
      </w:r>
    </w:p>
    <w:p w14:paraId="4FE289A3" w14:textId="77777777" w:rsidR="00FC4803" w:rsidRPr="00F83398" w:rsidRDefault="00FC4803" w:rsidP="00E1594E">
      <w:pPr>
        <w:widowControl/>
        <w:jc w:val="center"/>
      </w:pPr>
    </w:p>
    <w:sectPr w:rsidR="00FC4803" w:rsidRPr="00F83398" w:rsidSect="00676BD2">
      <w:headerReference w:type="default" r:id="rId24"/>
      <w:footerReference w:type="default" r:id="rId25"/>
      <w:endnotePr>
        <w:numFmt w:val="decimal"/>
      </w:endnotePr>
      <w:type w:val="nextPage"/>
      <w:pgSz w:w="11909" w:h="16834" w:code="9"/>
      <w:pgMar w:top="851" w:right="851" w:bottom="851" w:left="1418" w:header="851" w:footer="567" w:gutter="0"/>
      <w:pgNumType w:start="24"/>
      <w:cols w:space="720"/>
      <w:noEndnote/>
      <w:sectPrChange w:id="1051" w:author="Lizzie Timmins (NESO)" w:date="2025-06-04T15:04:00Z" w16du:dateUtc="2025-06-04T14:04:00Z">
        <w:sectPr w:rsidR="00FC4803" w:rsidRPr="00F83398" w:rsidSect="00676BD2">
          <w:type w:val="continuous"/>
          <w:pgMar w:top="851" w:right="851" w:bottom="851" w:left="1418" w:header="851" w:footer="567" w:gutter="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86" w:author="Rebecca Scott [NESO]" w:date="2025-08-27T18:58:00Z" w:initials="RS">
    <w:p w14:paraId="2F40DF99" w14:textId="77777777" w:rsidR="00452757" w:rsidRDefault="00452757" w:rsidP="00452757">
      <w:pPr>
        <w:pStyle w:val="CommentText"/>
      </w:pPr>
      <w:r>
        <w:rPr>
          <w:rStyle w:val="CommentReference"/>
        </w:rPr>
        <w:annotationRef/>
      </w:r>
      <w:r>
        <w:t>AC comment: Check consistency with the fourth Column, which implies that the instructions will be given to ‘Specified Users and Network Operators.  Perhaps the fourth column should just be Network Operators - but I’d though that the intent there was to include Non-Embedded customer….in which case column 7 would also apply to ‘Specified Users’.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F40DF9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9E13218" w16cex:dateUtc="2025-08-27T17: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F40DF99" w16cid:durableId="39E1321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0DCD62" w14:textId="77777777" w:rsidR="0024032C" w:rsidRDefault="0024032C">
      <w:r>
        <w:separator/>
      </w:r>
    </w:p>
  </w:endnote>
  <w:endnote w:type="continuationSeparator" w:id="0">
    <w:p w14:paraId="504447F8" w14:textId="77777777" w:rsidR="0024032C" w:rsidRDefault="0024032C">
      <w:r>
        <w:continuationSeparator/>
      </w:r>
    </w:p>
  </w:endnote>
  <w:endnote w:type="continuationNotice" w:id="1">
    <w:p w14:paraId="5232FD35" w14:textId="77777777" w:rsidR="0024032C" w:rsidRDefault="0024032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9D644B8-43EE-4C48-B6D5-B856818ED90C}"/>
    <w:embedBold r:id="rId2" w:fontKey="{FC1048D3-9FA4-4039-91A3-33EB88583D0C}"/>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59CD011C" w:rsidR="001B56B4" w:rsidRDefault="001B56B4" w:rsidP="00875508">
    <w:pPr>
      <w:tabs>
        <w:tab w:val="center" w:pos="4820"/>
        <w:tab w:val="right" w:pos="9639"/>
      </w:tabs>
      <w:rPr>
        <w:sz w:val="22"/>
      </w:rPr>
    </w:pPr>
    <w:r>
      <w:rPr>
        <w:rStyle w:val="PageNumber"/>
        <w:sz w:val="16"/>
        <w:szCs w:val="16"/>
      </w:rPr>
      <w:tab/>
      <w:t>1 of 2</w:t>
    </w:r>
    <w:del w:id="6" w:author="Tammy Meek (NESO)" w:date="2025-07-01T15:37:00Z" w16du:dateUtc="2025-07-01T14:37:00Z">
      <w:r>
        <w:rPr>
          <w:rStyle w:val="PageNumber"/>
          <w:sz w:val="16"/>
          <w:szCs w:val="16"/>
        </w:rPr>
        <w:delText>2</w:delText>
      </w:r>
    </w:del>
    <w:ins w:id="7" w:author="Tammy Meek (NESO)" w:date="2025-07-01T15:51:00Z" w16du:dateUtc="2025-07-01T14:51:00Z">
      <w:r w:rsidR="00676BD2">
        <w:rPr>
          <w:rStyle w:val="PageNumber"/>
          <w:sz w:val="16"/>
          <w:szCs w:val="16"/>
        </w:rPr>
        <w:t>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5C24E78A" w:rsidR="001B56B4" w:rsidRDefault="001B56B4" w:rsidP="003E2D5C">
    <w:pPr>
      <w:tabs>
        <w:tab w:val="center" w:pos="4820"/>
        <w:tab w:val="left" w:pos="6670"/>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4" w:author="Tammy Meek (NESO)" w:date="2025-07-01T15:38:00Z" w16du:dateUtc="2025-07-01T14:38:00Z">
      <w:r w:rsidR="00DC64B3">
        <w:rPr>
          <w:rStyle w:val="PageNumber"/>
          <w:sz w:val="16"/>
          <w:szCs w:val="16"/>
        </w:rPr>
        <w:delText>2</w:delText>
      </w:r>
    </w:del>
    <w:ins w:id="95" w:author="Tammy Meek (NESO)" w:date="2025-07-01T15:51:00Z" w16du:dateUtc="2025-07-01T14:51:00Z">
      <w:r w:rsidR="00676BD2">
        <w:rPr>
          <w:rStyle w:val="PageNumber"/>
          <w:sz w:val="16"/>
          <w:szCs w:val="16"/>
        </w:rPr>
        <w:t>4</w:t>
      </w:r>
    </w:ins>
    <w:r w:rsidR="003E2D5C">
      <w:rPr>
        <w:rStyle w:val="PageNumbe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2B326" w14:textId="10BBB119" w:rsidR="00253AC9" w:rsidRDefault="00253AC9" w:rsidP="00875508">
    <w:pPr>
      <w:tabs>
        <w:tab w:val="center" w:pos="4820"/>
        <w:tab w:val="right" w:pos="9639"/>
      </w:tabs>
      <w:rPr>
        <w:sz w:val="16"/>
        <w:szCs w:val="16"/>
      </w:rPr>
    </w:pPr>
    <w:r>
      <w:rPr>
        <w:sz w:val="16"/>
        <w:szCs w:val="16"/>
      </w:rPr>
      <w:t>Issue 6 Revision 29</w:t>
    </w:r>
    <w:r>
      <w:rPr>
        <w:sz w:val="16"/>
        <w:szCs w:val="16"/>
      </w:rPr>
      <w:tab/>
    </w:r>
    <w:ins w:id="1040" w:author="Tammy Meek (NESO)" w:date="2025-07-01T15:43:00Z" w16du:dateUtc="2025-07-01T14:43:00Z">
      <w:r w:rsidR="00E7675E">
        <w:rPr>
          <w:sz w:val="16"/>
          <w:szCs w:val="16"/>
        </w:rPr>
        <w:t xml:space="preserve">              </w:t>
      </w:r>
    </w:ins>
    <w:r>
      <w:rPr>
        <w:sz w:val="16"/>
        <w:szCs w:val="16"/>
      </w:rPr>
      <w:t>OC7</w:t>
    </w:r>
    <w:r w:rsidRPr="004C0D15">
      <w:rPr>
        <w:sz w:val="16"/>
        <w:szCs w:val="16"/>
      </w:rPr>
      <w:tab/>
    </w:r>
    <w:ins w:id="1041" w:author="Tammy Meek (NESO)" w:date="2025-07-01T15:43:00Z" w16du:dateUtc="2025-07-01T14:43:00Z">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ins>
    <w:r>
      <w:rPr>
        <w:sz w:val="16"/>
        <w:szCs w:val="16"/>
      </w:rPr>
      <w:t>28 March 2025</w:t>
    </w:r>
  </w:p>
  <w:p w14:paraId="13D46291" w14:textId="343408E6" w:rsidR="00B07C70" w:rsidRDefault="00253AC9" w:rsidP="007A5653">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42" w:author="Tammy Meek (NESO)" w:date="2025-07-01T15:39:00Z" w16du:dateUtc="2025-07-01T14:39:00Z">
      <w:r>
        <w:rPr>
          <w:rStyle w:val="PageNumber"/>
          <w:sz w:val="16"/>
          <w:szCs w:val="16"/>
        </w:rPr>
        <w:delText>2</w:delText>
      </w:r>
    </w:del>
    <w:ins w:id="1043" w:author="Tammy Meek (NESO)" w:date="2025-07-01T15:51:00Z" w16du:dateUtc="2025-07-01T14:51:00Z">
      <w:r w:rsidR="00676BD2">
        <w:rPr>
          <w:rStyle w:val="PageNumber"/>
          <w:sz w:val="16"/>
          <w:szCs w:val="16"/>
        </w:rPr>
        <w:t>4</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1268A" w14:textId="6AF324C6" w:rsidR="009C6FEE" w:rsidRDefault="009C6FEE" w:rsidP="00E7675E">
    <w:pPr>
      <w:tabs>
        <w:tab w:val="center" w:pos="4820"/>
        <w:tab w:val="right" w:pos="9639"/>
      </w:tabs>
      <w:rPr>
        <w:sz w:val="16"/>
        <w:szCs w:val="16"/>
      </w:rPr>
    </w:pPr>
    <w:r>
      <w:rPr>
        <w:sz w:val="16"/>
        <w:szCs w:val="16"/>
      </w:rPr>
      <w:t>Issue 6 Revision 29</w:t>
    </w:r>
    <w:ins w:id="1045" w:author="Tammy Meek (NESO)" w:date="2025-07-01T15:45:00Z" w16du:dateUtc="2025-07-01T14:45:00Z">
      <w:r w:rsidR="00F465F7">
        <w:rPr>
          <w:sz w:val="16"/>
          <w:szCs w:val="16"/>
        </w:rPr>
        <w:tab/>
      </w:r>
    </w:ins>
    <w:del w:id="1046" w:author="Tammy Meek (NESO)" w:date="2025-07-01T15:45:00Z" w16du:dateUtc="2025-07-01T14:45:00Z">
      <w:r w:rsidDel="009C6FEE">
        <w:rPr>
          <w:sz w:val="16"/>
          <w:szCs w:val="16"/>
        </w:rPr>
        <w:tab/>
      </w:r>
    </w:del>
    <w:r>
      <w:rPr>
        <w:sz w:val="16"/>
        <w:szCs w:val="16"/>
      </w:rPr>
      <w:t>OC7</w:t>
    </w:r>
    <w:del w:id="1047" w:author="Tammy Meek (NESO)" w:date="2025-07-01T15:45:00Z" w16du:dateUtc="2025-07-01T14:45:00Z">
      <w:r w:rsidRPr="004C0D15" w:rsidDel="00F465F7">
        <w:rPr>
          <w:sz w:val="16"/>
          <w:szCs w:val="16"/>
        </w:rPr>
        <w:tab/>
      </w:r>
    </w:del>
    <w:ins w:id="1048" w:author="Tammy Meek (NESO)" w:date="2025-07-01T15:45:00Z" w16du:dateUtc="2025-07-01T14:45:00Z">
      <w:r w:rsidR="00F465F7">
        <w:rPr>
          <w:sz w:val="16"/>
          <w:szCs w:val="16"/>
        </w:rPr>
        <w:tab/>
      </w:r>
    </w:ins>
    <w:r>
      <w:rPr>
        <w:sz w:val="16"/>
        <w:szCs w:val="16"/>
      </w:rPr>
      <w:t>28 March 2025</w:t>
    </w:r>
  </w:p>
  <w:p w14:paraId="1EE0BAE5" w14:textId="77777777" w:rsidR="00E7396B" w:rsidRDefault="009C6FEE" w:rsidP="00676BD2">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49" w:author="Tammy Meek (NESO)" w:date="2025-07-01T15:39:00Z" w16du:dateUtc="2025-07-01T14:39:00Z">
      <w:r w:rsidDel="006A29CD">
        <w:rPr>
          <w:rStyle w:val="PageNumber"/>
          <w:sz w:val="16"/>
          <w:szCs w:val="16"/>
        </w:rPr>
        <w:delText>2</w:delText>
      </w:r>
    </w:del>
    <w:ins w:id="1050" w:author="Tammy Meek (NESO)" w:date="2025-07-01T15:51:00Z" w16du:dateUtc="2025-07-01T14:51:00Z">
      <w:r w:rsidR="00676BD2">
        <w:rPr>
          <w:rStyle w:val="PageNumber"/>
          <w:sz w:val="16"/>
          <w:szCs w:val="16"/>
        </w:rPr>
        <w:t>4</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660F535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D73325" w14:textId="77777777" w:rsidR="0024032C" w:rsidRDefault="0024032C">
      <w:r>
        <w:separator/>
      </w:r>
    </w:p>
  </w:footnote>
  <w:footnote w:type="continuationSeparator" w:id="0">
    <w:p w14:paraId="124AC1D4" w14:textId="77777777" w:rsidR="0024032C" w:rsidRDefault="0024032C">
      <w:r>
        <w:continuationSeparator/>
      </w:r>
    </w:p>
  </w:footnote>
  <w:footnote w:type="continuationNotice" w:id="1">
    <w:p w14:paraId="22651C01" w14:textId="77777777" w:rsidR="0024032C" w:rsidRDefault="0024032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5F49BF" w14:paraId="09183DBE" w14:textId="77777777" w:rsidTr="001B56B4">
      <w:trPr>
        <w:trHeight w:val="68"/>
      </w:trPr>
      <w:tc>
        <w:tcPr>
          <w:tcW w:w="3210" w:type="dxa"/>
        </w:tcPr>
        <w:p w14:paraId="3D5BB889" w14:textId="77777777" w:rsidR="005F49BF" w:rsidRDefault="005F49BF" w:rsidP="07AFE2ED">
          <w:pPr>
            <w:pStyle w:val="Header"/>
            <w:ind w:left="-115"/>
          </w:pPr>
        </w:p>
      </w:tc>
      <w:tc>
        <w:tcPr>
          <w:tcW w:w="3210" w:type="dxa"/>
        </w:tcPr>
        <w:p w14:paraId="02C3241C" w14:textId="77777777" w:rsidR="005F49BF" w:rsidRDefault="005F49BF" w:rsidP="07AFE2ED">
          <w:pPr>
            <w:pStyle w:val="Header"/>
            <w:jc w:val="center"/>
          </w:pPr>
        </w:p>
      </w:tc>
      <w:tc>
        <w:tcPr>
          <w:tcW w:w="3210" w:type="dxa"/>
        </w:tcPr>
        <w:p w14:paraId="134CEC77" w14:textId="77777777" w:rsidR="005F49BF" w:rsidRDefault="005F49BF" w:rsidP="07AFE2ED">
          <w:pPr>
            <w:pStyle w:val="Header"/>
            <w:ind w:right="-115"/>
            <w:jc w:val="right"/>
          </w:pPr>
        </w:p>
      </w:tc>
    </w:tr>
  </w:tbl>
  <w:p w14:paraId="02056876" w14:textId="77777777" w:rsidR="00E7396B" w:rsidRDefault="00E7396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9C6FEE" w14:paraId="66185A63" w14:textId="77777777" w:rsidTr="001B56B4">
      <w:trPr>
        <w:trHeight w:val="68"/>
      </w:trPr>
      <w:tc>
        <w:tcPr>
          <w:tcW w:w="3210" w:type="dxa"/>
        </w:tcPr>
        <w:p w14:paraId="77A3CB6C" w14:textId="77777777" w:rsidR="009C6FEE" w:rsidRDefault="009C6FEE" w:rsidP="07AFE2ED">
          <w:pPr>
            <w:pStyle w:val="Header"/>
            <w:ind w:left="-115"/>
          </w:pPr>
        </w:p>
      </w:tc>
      <w:tc>
        <w:tcPr>
          <w:tcW w:w="3210" w:type="dxa"/>
        </w:tcPr>
        <w:p w14:paraId="61BFEA9D" w14:textId="77777777" w:rsidR="009C6FEE" w:rsidRDefault="009C6FEE" w:rsidP="07AFE2ED">
          <w:pPr>
            <w:pStyle w:val="Header"/>
            <w:jc w:val="center"/>
          </w:pPr>
        </w:p>
      </w:tc>
      <w:tc>
        <w:tcPr>
          <w:tcW w:w="3210" w:type="dxa"/>
        </w:tcPr>
        <w:p w14:paraId="1A9876F5" w14:textId="77777777" w:rsidR="009C6FEE" w:rsidRDefault="009C6FEE" w:rsidP="07AFE2ED">
          <w:pPr>
            <w:pStyle w:val="Header"/>
            <w:ind w:right="-115"/>
            <w:jc w:val="right"/>
          </w:pPr>
        </w:p>
      </w:tc>
    </w:tr>
  </w:tbl>
  <w:p w14:paraId="4F506972" w14:textId="77777777" w:rsidR="00E7396B" w:rsidRDefault="00E7396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4CFA292B"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3BFECB6A"/>
    <w:lvl w:ilvl="0" w:tplc="14A8C804">
      <w:start w:val="1"/>
      <w:numFmt w:val="lowerLetter"/>
      <w:lvlText w:val="(%1)"/>
      <w:lvlJc w:val="left"/>
      <w:pPr>
        <w:ind w:left="2145" w:hanging="360"/>
      </w:pPr>
      <w:rPr>
        <w:rFonts w:hint="default"/>
      </w:rPr>
    </w:lvl>
    <w:lvl w:ilvl="1" w:tplc="DED419F4">
      <w:start w:val="1"/>
      <w:numFmt w:val="lowerRoman"/>
      <w:lvlText w:val="(%2)"/>
      <w:lvlJc w:val="right"/>
      <w:pPr>
        <w:ind w:left="2865" w:hanging="360"/>
      </w:pPr>
      <w:rPr>
        <w:rFonts w:hint="default"/>
        <w:b w:val="0"/>
        <w:bCs w:val="0"/>
      </w:r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BD669C2"/>
    <w:multiLevelType w:val="hybridMultilevel"/>
    <w:tmpl w:val="1466CEA0"/>
    <w:lvl w:ilvl="0" w:tplc="B5D2EE02">
      <w:start w:val="1"/>
      <w:numFmt w:val="lowerLetter"/>
      <w:lvlText w:val="(%1)"/>
      <w:lvlJc w:val="left"/>
      <w:pPr>
        <w:ind w:left="2203" w:hanging="360"/>
      </w:pPr>
      <w:rPr>
        <w:rFonts w:ascii="Arial" w:eastAsia="Arial" w:hAnsi="Arial" w:cs="Arial"/>
        <w:b w:val="0"/>
        <w:i w:val="0"/>
        <w:strike w:val="0"/>
        <w:dstrike w:val="0"/>
        <w:color w:val="auto"/>
        <w:sz w:val="20"/>
        <w:szCs w:val="20"/>
        <w:u w:val="none" w:color="000000"/>
        <w:bdr w:val="none" w:sz="0" w:space="0" w:color="auto"/>
        <w:shd w:val="clear" w:color="auto" w:fill="auto"/>
        <w:vertAlign w:val="baseline"/>
      </w:rPr>
    </w:lvl>
    <w:lvl w:ilvl="1" w:tplc="7FB25BA0">
      <w:start w:val="1"/>
      <w:numFmt w:val="lowerRoman"/>
      <w:lvlText w:val="(%2)"/>
      <w:lvlJc w:val="right"/>
      <w:pPr>
        <w:ind w:left="2923" w:hanging="360"/>
      </w:pPr>
      <w:rPr>
        <w:rFonts w:hint="default"/>
        <w:b w:val="0"/>
        <w:bCs w:val="0"/>
      </w:r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0"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2"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3"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4"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7"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8"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1"/>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1"/>
  </w:num>
  <w:num w:numId="8" w16cid:durableId="2106608266">
    <w:abstractNumId w:val="4"/>
  </w:num>
  <w:num w:numId="9" w16cid:durableId="1065641038">
    <w:abstractNumId w:val="15"/>
  </w:num>
  <w:num w:numId="10" w16cid:durableId="1827748131">
    <w:abstractNumId w:val="5"/>
  </w:num>
  <w:num w:numId="11" w16cid:durableId="1461263105">
    <w:abstractNumId w:val="32"/>
  </w:num>
  <w:num w:numId="12" w16cid:durableId="1896618926">
    <w:abstractNumId w:val="21"/>
  </w:num>
  <w:num w:numId="13" w16cid:durableId="810752155">
    <w:abstractNumId w:val="26"/>
  </w:num>
  <w:num w:numId="14" w16cid:durableId="1808038500">
    <w:abstractNumId w:val="6"/>
  </w:num>
  <w:num w:numId="15" w16cid:durableId="54135239">
    <w:abstractNumId w:val="42"/>
  </w:num>
  <w:num w:numId="16" w16cid:durableId="1726221800">
    <w:abstractNumId w:val="36"/>
  </w:num>
  <w:num w:numId="17" w16cid:durableId="932130420">
    <w:abstractNumId w:val="8"/>
  </w:num>
  <w:num w:numId="18" w16cid:durableId="1113861985">
    <w:abstractNumId w:val="11"/>
  </w:num>
  <w:num w:numId="19" w16cid:durableId="1621377626">
    <w:abstractNumId w:val="40"/>
  </w:num>
  <w:num w:numId="20" w16cid:durableId="1773210579">
    <w:abstractNumId w:val="16"/>
  </w:num>
  <w:num w:numId="21" w16cid:durableId="282924113">
    <w:abstractNumId w:val="7"/>
  </w:num>
  <w:num w:numId="22" w16cid:durableId="945577105">
    <w:abstractNumId w:val="9"/>
  </w:num>
  <w:num w:numId="23" w16cid:durableId="2022586818">
    <w:abstractNumId w:val="38"/>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30"/>
  </w:num>
  <w:num w:numId="33" w16cid:durableId="1843936882">
    <w:abstractNumId w:val="14"/>
  </w:num>
  <w:num w:numId="34" w16cid:durableId="1462725232">
    <w:abstractNumId w:val="35"/>
  </w:num>
  <w:num w:numId="35" w16cid:durableId="1316684023">
    <w:abstractNumId w:val="34"/>
  </w:num>
  <w:num w:numId="36" w16cid:durableId="202980942">
    <w:abstractNumId w:val="19"/>
  </w:num>
  <w:num w:numId="37" w16cid:durableId="421991920">
    <w:abstractNumId w:val="37"/>
  </w:num>
  <w:num w:numId="38" w16cid:durableId="1286809474">
    <w:abstractNumId w:val="20"/>
  </w:num>
  <w:num w:numId="39" w16cid:durableId="925109916">
    <w:abstractNumId w:val="13"/>
  </w:num>
  <w:num w:numId="40" w16cid:durableId="1813324659">
    <w:abstractNumId w:val="33"/>
  </w:num>
  <w:num w:numId="41" w16cid:durableId="113057322">
    <w:abstractNumId w:val="3"/>
  </w:num>
  <w:num w:numId="42" w16cid:durableId="276840706">
    <w:abstractNumId w:val="39"/>
  </w:num>
  <w:num w:numId="43" w16cid:durableId="121770525">
    <w:abstractNumId w:val="10"/>
  </w:num>
  <w:num w:numId="44" w16cid:durableId="54718308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Sarah Johnson [NESO]">
    <w15:presenceInfo w15:providerId="AD" w15:userId="S::sarah.johnson2@neso.energy::b19e8bbf-b522-4373-b639-089eda7b6694"/>
  </w15:person>
  <w15:person w15:author="Author">
    <w15:presenceInfo w15:providerId="None" w15:userId="Author"/>
  </w15:person>
  <w15:person w15:author="Rebecca Scott (NESO)">
    <w15:presenceInfo w15:providerId="AD" w15:userId="S::Rebecca.Scott1@uk.nationalgrid.com::2158a1eb-9348-498b-b19b-c05f144b7b28"/>
  </w15:person>
  <w15:person w15:author="Rebecca Scott [NESO]">
    <w15:presenceInfo w15:providerId="AD" w15:userId="S::Rebecca.Scott1@neso.energy::394b6ecc-f398-4061-a5ed-fc2d4d4379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saveSubsetFonts/>
  <w:mirrorMargins/>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26B57"/>
    <w:rsid w:val="0003617B"/>
    <w:rsid w:val="000402AC"/>
    <w:rsid w:val="00040E4E"/>
    <w:rsid w:val="0004710D"/>
    <w:rsid w:val="0005365C"/>
    <w:rsid w:val="00054928"/>
    <w:rsid w:val="00062D8E"/>
    <w:rsid w:val="000647C3"/>
    <w:rsid w:val="00067B5E"/>
    <w:rsid w:val="00070211"/>
    <w:rsid w:val="00082322"/>
    <w:rsid w:val="00085211"/>
    <w:rsid w:val="00093FA9"/>
    <w:rsid w:val="00094922"/>
    <w:rsid w:val="00097B07"/>
    <w:rsid w:val="000A112A"/>
    <w:rsid w:val="000A61F8"/>
    <w:rsid w:val="000B573F"/>
    <w:rsid w:val="000B7478"/>
    <w:rsid w:val="000C2CB2"/>
    <w:rsid w:val="000C44C9"/>
    <w:rsid w:val="000C638A"/>
    <w:rsid w:val="000D1EB0"/>
    <w:rsid w:val="000D33AA"/>
    <w:rsid w:val="000D5CB6"/>
    <w:rsid w:val="000D707C"/>
    <w:rsid w:val="000E365E"/>
    <w:rsid w:val="000F01A0"/>
    <w:rsid w:val="000F3AA5"/>
    <w:rsid w:val="000F5A65"/>
    <w:rsid w:val="000F7E33"/>
    <w:rsid w:val="0010198B"/>
    <w:rsid w:val="00103E58"/>
    <w:rsid w:val="00104252"/>
    <w:rsid w:val="001060B1"/>
    <w:rsid w:val="001122E9"/>
    <w:rsid w:val="00116854"/>
    <w:rsid w:val="00117AB1"/>
    <w:rsid w:val="00125DEE"/>
    <w:rsid w:val="00126C17"/>
    <w:rsid w:val="00127604"/>
    <w:rsid w:val="00132378"/>
    <w:rsid w:val="0013601B"/>
    <w:rsid w:val="0014472B"/>
    <w:rsid w:val="00161AD5"/>
    <w:rsid w:val="00163E9E"/>
    <w:rsid w:val="0016690E"/>
    <w:rsid w:val="001702D4"/>
    <w:rsid w:val="001702DE"/>
    <w:rsid w:val="001705F0"/>
    <w:rsid w:val="001706BD"/>
    <w:rsid w:val="00175745"/>
    <w:rsid w:val="001762D1"/>
    <w:rsid w:val="00180A35"/>
    <w:rsid w:val="0018119D"/>
    <w:rsid w:val="001824ED"/>
    <w:rsid w:val="00193F1A"/>
    <w:rsid w:val="00196F43"/>
    <w:rsid w:val="001A1A2C"/>
    <w:rsid w:val="001A3FD8"/>
    <w:rsid w:val="001A5AC8"/>
    <w:rsid w:val="001A62B1"/>
    <w:rsid w:val="001B3DFF"/>
    <w:rsid w:val="001B56B4"/>
    <w:rsid w:val="001B5D99"/>
    <w:rsid w:val="001B601B"/>
    <w:rsid w:val="001C3560"/>
    <w:rsid w:val="001C397F"/>
    <w:rsid w:val="001D2178"/>
    <w:rsid w:val="001D2B88"/>
    <w:rsid w:val="001D41E4"/>
    <w:rsid w:val="001E1F4D"/>
    <w:rsid w:val="001F00DD"/>
    <w:rsid w:val="001F2394"/>
    <w:rsid w:val="001F4545"/>
    <w:rsid w:val="001F5ECF"/>
    <w:rsid w:val="00200F13"/>
    <w:rsid w:val="00205223"/>
    <w:rsid w:val="002162AC"/>
    <w:rsid w:val="002171B3"/>
    <w:rsid w:val="002174A8"/>
    <w:rsid w:val="00217B1B"/>
    <w:rsid w:val="00220E11"/>
    <w:rsid w:val="00222F12"/>
    <w:rsid w:val="00225561"/>
    <w:rsid w:val="002265BA"/>
    <w:rsid w:val="00226789"/>
    <w:rsid w:val="00232683"/>
    <w:rsid w:val="00232D56"/>
    <w:rsid w:val="0023386D"/>
    <w:rsid w:val="0024032C"/>
    <w:rsid w:val="00241150"/>
    <w:rsid w:val="0024257C"/>
    <w:rsid w:val="00245EE4"/>
    <w:rsid w:val="00250FBB"/>
    <w:rsid w:val="002516FA"/>
    <w:rsid w:val="00252873"/>
    <w:rsid w:val="00253AC9"/>
    <w:rsid w:val="00253F19"/>
    <w:rsid w:val="00254813"/>
    <w:rsid w:val="00255115"/>
    <w:rsid w:val="00267F67"/>
    <w:rsid w:val="00273FC3"/>
    <w:rsid w:val="00280813"/>
    <w:rsid w:val="002849F8"/>
    <w:rsid w:val="0029326C"/>
    <w:rsid w:val="002966C2"/>
    <w:rsid w:val="002A010E"/>
    <w:rsid w:val="002A054C"/>
    <w:rsid w:val="002B10EC"/>
    <w:rsid w:val="002B2A63"/>
    <w:rsid w:val="002B3B16"/>
    <w:rsid w:val="002C06EF"/>
    <w:rsid w:val="002C0FCB"/>
    <w:rsid w:val="002C215D"/>
    <w:rsid w:val="002C53D0"/>
    <w:rsid w:val="002D145B"/>
    <w:rsid w:val="002D629A"/>
    <w:rsid w:val="002E6927"/>
    <w:rsid w:val="002F0AF4"/>
    <w:rsid w:val="002F633F"/>
    <w:rsid w:val="00304290"/>
    <w:rsid w:val="003042B3"/>
    <w:rsid w:val="00304EB9"/>
    <w:rsid w:val="0030778A"/>
    <w:rsid w:val="00310FC9"/>
    <w:rsid w:val="00311F11"/>
    <w:rsid w:val="003147EB"/>
    <w:rsid w:val="00316A39"/>
    <w:rsid w:val="0033011D"/>
    <w:rsid w:val="0033014E"/>
    <w:rsid w:val="00331145"/>
    <w:rsid w:val="003318B5"/>
    <w:rsid w:val="00334839"/>
    <w:rsid w:val="00335C82"/>
    <w:rsid w:val="00336077"/>
    <w:rsid w:val="00336913"/>
    <w:rsid w:val="00344D03"/>
    <w:rsid w:val="0036793E"/>
    <w:rsid w:val="00375C6C"/>
    <w:rsid w:val="003823E7"/>
    <w:rsid w:val="00384221"/>
    <w:rsid w:val="00397A21"/>
    <w:rsid w:val="003A4D2E"/>
    <w:rsid w:val="003A745C"/>
    <w:rsid w:val="003B0D14"/>
    <w:rsid w:val="003B1681"/>
    <w:rsid w:val="003B31DF"/>
    <w:rsid w:val="003B3524"/>
    <w:rsid w:val="003C0975"/>
    <w:rsid w:val="003C504A"/>
    <w:rsid w:val="003C52A6"/>
    <w:rsid w:val="003D6CB1"/>
    <w:rsid w:val="003E0B0F"/>
    <w:rsid w:val="003E2D5C"/>
    <w:rsid w:val="003E3525"/>
    <w:rsid w:val="003E4094"/>
    <w:rsid w:val="003E5C1C"/>
    <w:rsid w:val="003E6131"/>
    <w:rsid w:val="003E7F71"/>
    <w:rsid w:val="003F7817"/>
    <w:rsid w:val="00407469"/>
    <w:rsid w:val="00414955"/>
    <w:rsid w:val="00421881"/>
    <w:rsid w:val="004235AD"/>
    <w:rsid w:val="004242F1"/>
    <w:rsid w:val="00426545"/>
    <w:rsid w:val="00433490"/>
    <w:rsid w:val="00452757"/>
    <w:rsid w:val="00453ABA"/>
    <w:rsid w:val="004625FA"/>
    <w:rsid w:val="0046786A"/>
    <w:rsid w:val="00472F5D"/>
    <w:rsid w:val="0047368A"/>
    <w:rsid w:val="004738BE"/>
    <w:rsid w:val="00477AC4"/>
    <w:rsid w:val="004864A4"/>
    <w:rsid w:val="004870D1"/>
    <w:rsid w:val="004A18C2"/>
    <w:rsid w:val="004A490B"/>
    <w:rsid w:val="004A6364"/>
    <w:rsid w:val="004B040B"/>
    <w:rsid w:val="004B733C"/>
    <w:rsid w:val="004C51FB"/>
    <w:rsid w:val="004C763E"/>
    <w:rsid w:val="004D0BBF"/>
    <w:rsid w:val="004D6A9B"/>
    <w:rsid w:val="004E0C08"/>
    <w:rsid w:val="004E6DAA"/>
    <w:rsid w:val="004F429A"/>
    <w:rsid w:val="00502272"/>
    <w:rsid w:val="005053E1"/>
    <w:rsid w:val="00524F09"/>
    <w:rsid w:val="00525053"/>
    <w:rsid w:val="00532A91"/>
    <w:rsid w:val="00534E67"/>
    <w:rsid w:val="00547A34"/>
    <w:rsid w:val="00554EE6"/>
    <w:rsid w:val="005579C9"/>
    <w:rsid w:val="0056204D"/>
    <w:rsid w:val="005626AF"/>
    <w:rsid w:val="0057004C"/>
    <w:rsid w:val="00570BFF"/>
    <w:rsid w:val="0058375B"/>
    <w:rsid w:val="00590333"/>
    <w:rsid w:val="00590405"/>
    <w:rsid w:val="00597A86"/>
    <w:rsid w:val="005B0330"/>
    <w:rsid w:val="005B4482"/>
    <w:rsid w:val="005B4973"/>
    <w:rsid w:val="005C0A8F"/>
    <w:rsid w:val="005C25DA"/>
    <w:rsid w:val="005C68FD"/>
    <w:rsid w:val="005D06FE"/>
    <w:rsid w:val="005D7E25"/>
    <w:rsid w:val="005E7860"/>
    <w:rsid w:val="005F49BF"/>
    <w:rsid w:val="005F585F"/>
    <w:rsid w:val="005F6A5C"/>
    <w:rsid w:val="005F75A6"/>
    <w:rsid w:val="0060377B"/>
    <w:rsid w:val="006053FB"/>
    <w:rsid w:val="0060746B"/>
    <w:rsid w:val="00613627"/>
    <w:rsid w:val="00613B6F"/>
    <w:rsid w:val="00615BF2"/>
    <w:rsid w:val="006253B4"/>
    <w:rsid w:val="0062772A"/>
    <w:rsid w:val="00627A21"/>
    <w:rsid w:val="00637251"/>
    <w:rsid w:val="00643BE7"/>
    <w:rsid w:val="006444BC"/>
    <w:rsid w:val="00647340"/>
    <w:rsid w:val="00654698"/>
    <w:rsid w:val="00656EB0"/>
    <w:rsid w:val="00657610"/>
    <w:rsid w:val="006616C1"/>
    <w:rsid w:val="00662DAE"/>
    <w:rsid w:val="00662E40"/>
    <w:rsid w:val="00663AA3"/>
    <w:rsid w:val="00671692"/>
    <w:rsid w:val="00674C01"/>
    <w:rsid w:val="00675C24"/>
    <w:rsid w:val="00676BD2"/>
    <w:rsid w:val="00680193"/>
    <w:rsid w:val="00682C1B"/>
    <w:rsid w:val="00687700"/>
    <w:rsid w:val="00690C3C"/>
    <w:rsid w:val="006914CC"/>
    <w:rsid w:val="006915BC"/>
    <w:rsid w:val="0069552F"/>
    <w:rsid w:val="00697A0E"/>
    <w:rsid w:val="00697E26"/>
    <w:rsid w:val="006A12BE"/>
    <w:rsid w:val="006A29CD"/>
    <w:rsid w:val="006A3F55"/>
    <w:rsid w:val="006A5620"/>
    <w:rsid w:val="006B37D7"/>
    <w:rsid w:val="006B50A4"/>
    <w:rsid w:val="006C046A"/>
    <w:rsid w:val="006C2DA7"/>
    <w:rsid w:val="006C78E7"/>
    <w:rsid w:val="006D069C"/>
    <w:rsid w:val="006D2C0F"/>
    <w:rsid w:val="006D46CA"/>
    <w:rsid w:val="006D5698"/>
    <w:rsid w:val="006E1EBB"/>
    <w:rsid w:val="006E36F0"/>
    <w:rsid w:val="006E58E9"/>
    <w:rsid w:val="006E7444"/>
    <w:rsid w:val="006F6524"/>
    <w:rsid w:val="006F6BCA"/>
    <w:rsid w:val="00701923"/>
    <w:rsid w:val="00701DC1"/>
    <w:rsid w:val="007031BA"/>
    <w:rsid w:val="00706DDC"/>
    <w:rsid w:val="007132A2"/>
    <w:rsid w:val="0071410C"/>
    <w:rsid w:val="00714D72"/>
    <w:rsid w:val="00714F69"/>
    <w:rsid w:val="00716FD7"/>
    <w:rsid w:val="00721D04"/>
    <w:rsid w:val="00724B08"/>
    <w:rsid w:val="007302DD"/>
    <w:rsid w:val="007330E2"/>
    <w:rsid w:val="007369AE"/>
    <w:rsid w:val="00740420"/>
    <w:rsid w:val="00746090"/>
    <w:rsid w:val="00747725"/>
    <w:rsid w:val="00752069"/>
    <w:rsid w:val="007721DB"/>
    <w:rsid w:val="007876C7"/>
    <w:rsid w:val="007940F1"/>
    <w:rsid w:val="007A5653"/>
    <w:rsid w:val="007A6DD0"/>
    <w:rsid w:val="007B112A"/>
    <w:rsid w:val="007B6544"/>
    <w:rsid w:val="007C05B2"/>
    <w:rsid w:val="007C1868"/>
    <w:rsid w:val="007C7E14"/>
    <w:rsid w:val="007D0E97"/>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412F4"/>
    <w:rsid w:val="008433BC"/>
    <w:rsid w:val="008443AD"/>
    <w:rsid w:val="00844BB6"/>
    <w:rsid w:val="0085070E"/>
    <w:rsid w:val="00852308"/>
    <w:rsid w:val="00855A37"/>
    <w:rsid w:val="0085798E"/>
    <w:rsid w:val="00860616"/>
    <w:rsid w:val="00863BD5"/>
    <w:rsid w:val="00866104"/>
    <w:rsid w:val="00875508"/>
    <w:rsid w:val="00876FA5"/>
    <w:rsid w:val="00892F0B"/>
    <w:rsid w:val="008942AE"/>
    <w:rsid w:val="008974C7"/>
    <w:rsid w:val="00897D81"/>
    <w:rsid w:val="008A2C23"/>
    <w:rsid w:val="008B6E7F"/>
    <w:rsid w:val="008B746E"/>
    <w:rsid w:val="008C34DD"/>
    <w:rsid w:val="008D3034"/>
    <w:rsid w:val="008D35EB"/>
    <w:rsid w:val="008D4712"/>
    <w:rsid w:val="008D5F0F"/>
    <w:rsid w:val="008E6F40"/>
    <w:rsid w:val="008F0D97"/>
    <w:rsid w:val="008F1D31"/>
    <w:rsid w:val="00901AF6"/>
    <w:rsid w:val="00902D04"/>
    <w:rsid w:val="00905075"/>
    <w:rsid w:val="00906715"/>
    <w:rsid w:val="00907F4A"/>
    <w:rsid w:val="00910E0E"/>
    <w:rsid w:val="00913853"/>
    <w:rsid w:val="00915056"/>
    <w:rsid w:val="00920997"/>
    <w:rsid w:val="00920C28"/>
    <w:rsid w:val="009225F5"/>
    <w:rsid w:val="00926CE5"/>
    <w:rsid w:val="009278BD"/>
    <w:rsid w:val="009302A8"/>
    <w:rsid w:val="009304BC"/>
    <w:rsid w:val="00932019"/>
    <w:rsid w:val="00932B75"/>
    <w:rsid w:val="00935799"/>
    <w:rsid w:val="00944738"/>
    <w:rsid w:val="00944B5C"/>
    <w:rsid w:val="00962886"/>
    <w:rsid w:val="009678CD"/>
    <w:rsid w:val="00967D61"/>
    <w:rsid w:val="00976F28"/>
    <w:rsid w:val="00977958"/>
    <w:rsid w:val="00980D95"/>
    <w:rsid w:val="00983A60"/>
    <w:rsid w:val="00984144"/>
    <w:rsid w:val="00986C8E"/>
    <w:rsid w:val="00986E67"/>
    <w:rsid w:val="0099501B"/>
    <w:rsid w:val="00997373"/>
    <w:rsid w:val="009A1681"/>
    <w:rsid w:val="009A6C9F"/>
    <w:rsid w:val="009B188A"/>
    <w:rsid w:val="009B1AD3"/>
    <w:rsid w:val="009B6527"/>
    <w:rsid w:val="009C4DFE"/>
    <w:rsid w:val="009C6FEE"/>
    <w:rsid w:val="009C7864"/>
    <w:rsid w:val="009D1975"/>
    <w:rsid w:val="009D375B"/>
    <w:rsid w:val="009E0ED6"/>
    <w:rsid w:val="009E1F88"/>
    <w:rsid w:val="009E44F1"/>
    <w:rsid w:val="009E4BC3"/>
    <w:rsid w:val="009F1FFF"/>
    <w:rsid w:val="009F59B4"/>
    <w:rsid w:val="00A0288D"/>
    <w:rsid w:val="00A05CBD"/>
    <w:rsid w:val="00A10DF9"/>
    <w:rsid w:val="00A17395"/>
    <w:rsid w:val="00A279E8"/>
    <w:rsid w:val="00A27A2F"/>
    <w:rsid w:val="00A33651"/>
    <w:rsid w:val="00A338BB"/>
    <w:rsid w:val="00A40CAC"/>
    <w:rsid w:val="00A40DED"/>
    <w:rsid w:val="00A45FC7"/>
    <w:rsid w:val="00A5418D"/>
    <w:rsid w:val="00A564FC"/>
    <w:rsid w:val="00A57CC9"/>
    <w:rsid w:val="00A60CB1"/>
    <w:rsid w:val="00A6363C"/>
    <w:rsid w:val="00A70140"/>
    <w:rsid w:val="00A81FB2"/>
    <w:rsid w:val="00A83C43"/>
    <w:rsid w:val="00A87AC7"/>
    <w:rsid w:val="00AA1681"/>
    <w:rsid w:val="00AA1AB4"/>
    <w:rsid w:val="00AA232B"/>
    <w:rsid w:val="00AB20DA"/>
    <w:rsid w:val="00AB3FF7"/>
    <w:rsid w:val="00AC07AD"/>
    <w:rsid w:val="00AD34A5"/>
    <w:rsid w:val="00AE0664"/>
    <w:rsid w:val="00AE090F"/>
    <w:rsid w:val="00AE230B"/>
    <w:rsid w:val="00AF22E4"/>
    <w:rsid w:val="00AF4017"/>
    <w:rsid w:val="00AF4F47"/>
    <w:rsid w:val="00AF5519"/>
    <w:rsid w:val="00AF5F61"/>
    <w:rsid w:val="00AF774F"/>
    <w:rsid w:val="00B01B29"/>
    <w:rsid w:val="00B07C70"/>
    <w:rsid w:val="00B106AB"/>
    <w:rsid w:val="00B10DF5"/>
    <w:rsid w:val="00B15C43"/>
    <w:rsid w:val="00B16E0B"/>
    <w:rsid w:val="00B20F51"/>
    <w:rsid w:val="00B234F9"/>
    <w:rsid w:val="00B30749"/>
    <w:rsid w:val="00B30D72"/>
    <w:rsid w:val="00B41234"/>
    <w:rsid w:val="00B44170"/>
    <w:rsid w:val="00B46020"/>
    <w:rsid w:val="00B51580"/>
    <w:rsid w:val="00B61D78"/>
    <w:rsid w:val="00B67F5E"/>
    <w:rsid w:val="00B71EB6"/>
    <w:rsid w:val="00B77820"/>
    <w:rsid w:val="00B802F5"/>
    <w:rsid w:val="00B859E9"/>
    <w:rsid w:val="00B90467"/>
    <w:rsid w:val="00B91F5D"/>
    <w:rsid w:val="00B97A64"/>
    <w:rsid w:val="00BB6FBE"/>
    <w:rsid w:val="00BC1744"/>
    <w:rsid w:val="00BC507D"/>
    <w:rsid w:val="00BD2CBF"/>
    <w:rsid w:val="00BD56AF"/>
    <w:rsid w:val="00BD5BC6"/>
    <w:rsid w:val="00BE1F55"/>
    <w:rsid w:val="00BE5F78"/>
    <w:rsid w:val="00BE7094"/>
    <w:rsid w:val="00BF1D2F"/>
    <w:rsid w:val="00C04084"/>
    <w:rsid w:val="00C1529C"/>
    <w:rsid w:val="00C16199"/>
    <w:rsid w:val="00C17171"/>
    <w:rsid w:val="00C17E65"/>
    <w:rsid w:val="00C258A9"/>
    <w:rsid w:val="00C25B19"/>
    <w:rsid w:val="00C25C3F"/>
    <w:rsid w:val="00C27250"/>
    <w:rsid w:val="00C32E38"/>
    <w:rsid w:val="00C40C6E"/>
    <w:rsid w:val="00C4315C"/>
    <w:rsid w:val="00C43E56"/>
    <w:rsid w:val="00C473BD"/>
    <w:rsid w:val="00C5105D"/>
    <w:rsid w:val="00C52EFE"/>
    <w:rsid w:val="00C54ADC"/>
    <w:rsid w:val="00C56C5F"/>
    <w:rsid w:val="00C600E8"/>
    <w:rsid w:val="00C666F5"/>
    <w:rsid w:val="00C66FA0"/>
    <w:rsid w:val="00C71E24"/>
    <w:rsid w:val="00C725B5"/>
    <w:rsid w:val="00C83F55"/>
    <w:rsid w:val="00C85638"/>
    <w:rsid w:val="00C86431"/>
    <w:rsid w:val="00C970CE"/>
    <w:rsid w:val="00CA76A9"/>
    <w:rsid w:val="00CB09C8"/>
    <w:rsid w:val="00CB6EE5"/>
    <w:rsid w:val="00CC1937"/>
    <w:rsid w:val="00CC1BBC"/>
    <w:rsid w:val="00CC2EB7"/>
    <w:rsid w:val="00CC6DB4"/>
    <w:rsid w:val="00CD03B5"/>
    <w:rsid w:val="00CD17E5"/>
    <w:rsid w:val="00CD5A0B"/>
    <w:rsid w:val="00CD5CF8"/>
    <w:rsid w:val="00CE6155"/>
    <w:rsid w:val="00CF08C4"/>
    <w:rsid w:val="00CF1377"/>
    <w:rsid w:val="00CF5CCA"/>
    <w:rsid w:val="00D0369F"/>
    <w:rsid w:val="00D10D83"/>
    <w:rsid w:val="00D11A92"/>
    <w:rsid w:val="00D1531B"/>
    <w:rsid w:val="00D2234E"/>
    <w:rsid w:val="00D224AB"/>
    <w:rsid w:val="00D3106F"/>
    <w:rsid w:val="00D32815"/>
    <w:rsid w:val="00D34144"/>
    <w:rsid w:val="00D342B5"/>
    <w:rsid w:val="00D46B62"/>
    <w:rsid w:val="00D46F40"/>
    <w:rsid w:val="00D47AE0"/>
    <w:rsid w:val="00D54890"/>
    <w:rsid w:val="00D70072"/>
    <w:rsid w:val="00D778BE"/>
    <w:rsid w:val="00D86BE0"/>
    <w:rsid w:val="00D93746"/>
    <w:rsid w:val="00D948A6"/>
    <w:rsid w:val="00DA523E"/>
    <w:rsid w:val="00DA76BF"/>
    <w:rsid w:val="00DB17AF"/>
    <w:rsid w:val="00DB391C"/>
    <w:rsid w:val="00DB3C58"/>
    <w:rsid w:val="00DB6A01"/>
    <w:rsid w:val="00DC00C2"/>
    <w:rsid w:val="00DC051A"/>
    <w:rsid w:val="00DC2398"/>
    <w:rsid w:val="00DC64B3"/>
    <w:rsid w:val="00DD151C"/>
    <w:rsid w:val="00DD2CC0"/>
    <w:rsid w:val="00DD37EF"/>
    <w:rsid w:val="00DD4814"/>
    <w:rsid w:val="00DD5CE6"/>
    <w:rsid w:val="00DD788B"/>
    <w:rsid w:val="00DE783B"/>
    <w:rsid w:val="00DE7C32"/>
    <w:rsid w:val="00DF52A9"/>
    <w:rsid w:val="00E004DD"/>
    <w:rsid w:val="00E044FB"/>
    <w:rsid w:val="00E11061"/>
    <w:rsid w:val="00E12E05"/>
    <w:rsid w:val="00E1594E"/>
    <w:rsid w:val="00E15B10"/>
    <w:rsid w:val="00E17C0F"/>
    <w:rsid w:val="00E22188"/>
    <w:rsid w:val="00E228DB"/>
    <w:rsid w:val="00E252A0"/>
    <w:rsid w:val="00E3310F"/>
    <w:rsid w:val="00E374A1"/>
    <w:rsid w:val="00E40039"/>
    <w:rsid w:val="00E405E6"/>
    <w:rsid w:val="00E410EE"/>
    <w:rsid w:val="00E41113"/>
    <w:rsid w:val="00E44DF5"/>
    <w:rsid w:val="00E46D94"/>
    <w:rsid w:val="00E52E47"/>
    <w:rsid w:val="00E53EC1"/>
    <w:rsid w:val="00E7054C"/>
    <w:rsid w:val="00E7396B"/>
    <w:rsid w:val="00E75DC5"/>
    <w:rsid w:val="00E75FE2"/>
    <w:rsid w:val="00E7627F"/>
    <w:rsid w:val="00E7675E"/>
    <w:rsid w:val="00E8181B"/>
    <w:rsid w:val="00E844D1"/>
    <w:rsid w:val="00E92931"/>
    <w:rsid w:val="00EA283E"/>
    <w:rsid w:val="00EA3B1D"/>
    <w:rsid w:val="00EA672C"/>
    <w:rsid w:val="00EB12DB"/>
    <w:rsid w:val="00EB428E"/>
    <w:rsid w:val="00EB4A34"/>
    <w:rsid w:val="00EB678F"/>
    <w:rsid w:val="00EC2A1A"/>
    <w:rsid w:val="00EC48E6"/>
    <w:rsid w:val="00EC7BA1"/>
    <w:rsid w:val="00ED378B"/>
    <w:rsid w:val="00ED3E35"/>
    <w:rsid w:val="00ED7CC9"/>
    <w:rsid w:val="00EF759C"/>
    <w:rsid w:val="00F02141"/>
    <w:rsid w:val="00F03FC0"/>
    <w:rsid w:val="00F04D99"/>
    <w:rsid w:val="00F10BF9"/>
    <w:rsid w:val="00F13AF3"/>
    <w:rsid w:val="00F20DC3"/>
    <w:rsid w:val="00F21D29"/>
    <w:rsid w:val="00F31286"/>
    <w:rsid w:val="00F31F09"/>
    <w:rsid w:val="00F341CC"/>
    <w:rsid w:val="00F431B2"/>
    <w:rsid w:val="00F465F7"/>
    <w:rsid w:val="00F479C0"/>
    <w:rsid w:val="00F625EC"/>
    <w:rsid w:val="00F67845"/>
    <w:rsid w:val="00F7022B"/>
    <w:rsid w:val="00F70B23"/>
    <w:rsid w:val="00F71ECB"/>
    <w:rsid w:val="00F73E06"/>
    <w:rsid w:val="00F74A17"/>
    <w:rsid w:val="00F74C99"/>
    <w:rsid w:val="00F83398"/>
    <w:rsid w:val="00F86AC2"/>
    <w:rsid w:val="00FA79C5"/>
    <w:rsid w:val="00FB254D"/>
    <w:rsid w:val="00FC0C92"/>
    <w:rsid w:val="00FC12EC"/>
    <w:rsid w:val="00FC2738"/>
    <w:rsid w:val="00FC4803"/>
    <w:rsid w:val="00FC5D58"/>
    <w:rsid w:val="00FD02B9"/>
    <w:rsid w:val="00FE1A54"/>
    <w:rsid w:val="00FF4B0F"/>
    <w:rsid w:val="00FF7760"/>
    <w:rsid w:val="0493F9ED"/>
    <w:rsid w:val="0627C5CA"/>
    <w:rsid w:val="07AFE2ED"/>
    <w:rsid w:val="07ECC811"/>
    <w:rsid w:val="09006D29"/>
    <w:rsid w:val="0A711D4A"/>
    <w:rsid w:val="0E315505"/>
    <w:rsid w:val="0ECC2ECB"/>
    <w:rsid w:val="17036204"/>
    <w:rsid w:val="17CE56DF"/>
    <w:rsid w:val="1C654653"/>
    <w:rsid w:val="1D740A67"/>
    <w:rsid w:val="20903EF0"/>
    <w:rsid w:val="248BB703"/>
    <w:rsid w:val="2813B39F"/>
    <w:rsid w:val="29E5AAB0"/>
    <w:rsid w:val="2A1EB72B"/>
    <w:rsid w:val="2BE9DF0F"/>
    <w:rsid w:val="2F0916B9"/>
    <w:rsid w:val="3005D164"/>
    <w:rsid w:val="3123C479"/>
    <w:rsid w:val="313306AE"/>
    <w:rsid w:val="3173EF20"/>
    <w:rsid w:val="3706EE91"/>
    <w:rsid w:val="37FB6026"/>
    <w:rsid w:val="39535793"/>
    <w:rsid w:val="3A89D133"/>
    <w:rsid w:val="3A9CEBE6"/>
    <w:rsid w:val="42D09445"/>
    <w:rsid w:val="47233F35"/>
    <w:rsid w:val="488A1753"/>
    <w:rsid w:val="48B8E2BE"/>
    <w:rsid w:val="499248E9"/>
    <w:rsid w:val="4E028C24"/>
    <w:rsid w:val="524CA395"/>
    <w:rsid w:val="533AF30A"/>
    <w:rsid w:val="54147F16"/>
    <w:rsid w:val="56891E5F"/>
    <w:rsid w:val="5BDE4573"/>
    <w:rsid w:val="5E3AFD67"/>
    <w:rsid w:val="663A2BFF"/>
    <w:rsid w:val="69E8B164"/>
    <w:rsid w:val="69F5756A"/>
    <w:rsid w:val="6B1E8E6A"/>
    <w:rsid w:val="6CEE3857"/>
    <w:rsid w:val="6D839175"/>
    <w:rsid w:val="7200B77E"/>
    <w:rsid w:val="78680C77"/>
    <w:rsid w:val="7D24805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microsoft.com/office/2016/09/relationships/commentsIds" Target="commentsIds.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eader" Target="header1.xml"/><Relationship Id="rId17" Type="http://schemas.microsoft.com/office/2011/relationships/commentsExtended" Target="commentsExtended.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5.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footnotes" Target="foot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eader" Target="header4.xml"/><Relationship Id="rId27" Type="http://schemas.microsoft.com/office/2011/relationships/people" Target="peop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2.xml><?xml version="1.0" encoding="utf-8"?>
<ds:datastoreItem xmlns:ds="http://schemas.openxmlformats.org/officeDocument/2006/customXml" ds:itemID="{0661670E-612D-461D-B2B3-4A9360D0CF81}">
  <ds:schemaRefs>
    <ds:schemaRef ds:uri="http://purl.org/dc/elements/1.1/"/>
    <ds:schemaRef ds:uri="http://purl.org/dc/terms/"/>
    <ds:schemaRef ds:uri="http://schemas.microsoft.com/office/infopath/2007/PartnerControls"/>
    <ds:schemaRef ds:uri="http://schemas.openxmlformats.org/package/2006/metadata/core-properties"/>
    <ds:schemaRef ds:uri="http://schemas.microsoft.com/office/2006/documentManagement/types"/>
    <ds:schemaRef ds:uri="97b6fe81-1556-4112-94ca-31043ca39b71"/>
    <ds:schemaRef ds:uri="dec74c4c-1639-4502-8f90-b4ce03410dfb"/>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D3DE5DF2-47B3-4766-BE45-4AEC1BF941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customXml/itemProps5.xml><?xml version="1.0" encoding="utf-8"?>
<ds:datastoreItem xmlns:ds="http://schemas.openxmlformats.org/officeDocument/2006/customXml" ds:itemID="{7F01BBA9-3CC6-4123-8E92-9B1DF9090D9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32</Pages>
  <Words>11302</Words>
  <Characters>67992</Characters>
  <Application>Microsoft Office Word</Application>
  <DocSecurity>0</DocSecurity>
  <Lines>566</Lines>
  <Paragraphs>158</Paragraphs>
  <ScaleCrop>false</ScaleCrop>
  <Company/>
  <LinksUpToDate>false</LinksUpToDate>
  <CharactersWithSpaces>79136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Lizzie Timmins [NESO]</cp:lastModifiedBy>
  <cp:revision>24</cp:revision>
  <cp:lastPrinted>2014-06-10T06:37:00Z</cp:lastPrinted>
  <dcterms:created xsi:type="dcterms:W3CDTF">2025-07-17T17:13:00Z</dcterms:created>
  <dcterms:modified xsi:type="dcterms:W3CDTF">2025-09-08T11:30:00Z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